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6C1" w:rsidRDefault="006B0B9A" w:rsidP="001636C1">
      <w:pPr>
        <w:pStyle w:val="CRCoverPage"/>
        <w:tabs>
          <w:tab w:val="right" w:pos="9639"/>
        </w:tabs>
        <w:spacing w:after="0"/>
        <w:rPr>
          <w:b/>
          <w:i/>
          <w:noProof/>
          <w:sz w:val="28"/>
        </w:rPr>
      </w:pPr>
      <w:r>
        <w:rPr>
          <w:rFonts w:cs="Arial"/>
          <w:b/>
          <w:noProof/>
          <w:sz w:val="24"/>
        </w:rPr>
        <w:t>3GPP TSG-WG SA2 Meeting #161</w:t>
      </w:r>
      <w:r w:rsidR="001636C1">
        <w:rPr>
          <w:b/>
          <w:i/>
          <w:noProof/>
          <w:sz w:val="28"/>
        </w:rPr>
        <w:tab/>
      </w:r>
      <w:r>
        <w:rPr>
          <w:rFonts w:eastAsia="宋体"/>
          <w:b/>
          <w:i/>
          <w:noProof/>
          <w:sz w:val="24"/>
          <w:szCs w:val="24"/>
        </w:rPr>
        <w:t>S2-240</w:t>
      </w:r>
      <w:r w:rsidR="00671C42">
        <w:rPr>
          <w:rFonts w:eastAsia="宋体"/>
          <w:b/>
          <w:i/>
          <w:noProof/>
          <w:sz w:val="24"/>
          <w:szCs w:val="24"/>
        </w:rPr>
        <w:t>2434</w:t>
      </w:r>
      <w:bookmarkStart w:id="0" w:name="_GoBack"/>
      <w:bookmarkEnd w:id="0"/>
    </w:p>
    <w:p w:rsidR="00F904BC" w:rsidRPr="00F904BC" w:rsidRDefault="008D591E" w:rsidP="00F904BC">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8D591E">
        <w:rPr>
          <w:rFonts w:ascii="Arial" w:eastAsia="Arial Unicode MS" w:hAnsi="Arial" w:cs="Arial"/>
          <w:b/>
          <w:bCs/>
          <w:color w:val="000000"/>
          <w:kern w:val="0"/>
          <w:sz w:val="24"/>
          <w:szCs w:val="20"/>
          <w:lang w:val="en-GB" w:eastAsia="ja-JP"/>
        </w:rPr>
        <w:t>Athens, Greece, 26 February - 3 March, 2024</w:t>
      </w:r>
      <w:r w:rsidR="00F904BC" w:rsidRPr="00F904BC">
        <w:rPr>
          <w:rFonts w:ascii="Arial" w:eastAsia="Arial Unicode MS" w:hAnsi="Arial" w:cs="Arial"/>
          <w:b/>
          <w:bCs/>
          <w:color w:val="000000"/>
          <w:kern w:val="0"/>
          <w:sz w:val="20"/>
          <w:szCs w:val="20"/>
          <w:lang w:val="en-GB" w:eastAsia="ja-JP"/>
        </w:rPr>
        <w:tab/>
      </w:r>
      <w:r w:rsidR="00F904BC" w:rsidRPr="00F904BC">
        <w:rPr>
          <w:rFonts w:ascii="Arial" w:eastAsia="Malgun Gothic" w:hAnsi="Arial" w:cs="Arial"/>
          <w:b/>
          <w:bCs/>
          <w:color w:val="0000FF"/>
          <w:kern w:val="0"/>
          <w:sz w:val="20"/>
          <w:szCs w:val="20"/>
          <w:lang w:val="en-GB" w:eastAsia="ja-JP"/>
        </w:rPr>
        <w:t>(revision of S2-240xxxx)</w:t>
      </w:r>
    </w:p>
    <w:p w:rsidR="00F904BC" w:rsidRPr="00F904BC" w:rsidRDefault="00F904BC" w:rsidP="00F904BC">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r w:rsidRPr="001636C1">
        <w:rPr>
          <w:rFonts w:ascii="Arial" w:hAnsi="Arial" w:cs="Arial"/>
          <w:b/>
          <w:color w:val="000000"/>
          <w:kern w:val="0"/>
          <w:sz w:val="20"/>
          <w:szCs w:val="20"/>
          <w:lang w:val="en-GB" w:eastAsia="ja-JP"/>
        </w:rPr>
        <w:t xml:space="preserve">ource: </w:t>
      </w:r>
      <w:r w:rsidRPr="001636C1">
        <w:rPr>
          <w:rFonts w:ascii="Arial" w:hAnsi="Arial" w:cs="Arial"/>
          <w:b/>
          <w:color w:val="000000"/>
          <w:kern w:val="0"/>
          <w:sz w:val="20"/>
          <w:szCs w:val="20"/>
          <w:lang w:val="en-GB" w:eastAsia="ja-JP"/>
        </w:rPr>
        <w:tab/>
        <w:t>China Telecom</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Title: </w:t>
      </w:r>
      <w:r w:rsidRPr="001636C1">
        <w:rPr>
          <w:rFonts w:ascii="Arial" w:hAnsi="Arial" w:cs="Arial"/>
          <w:b/>
          <w:color w:val="000000"/>
          <w:kern w:val="0"/>
          <w:sz w:val="20"/>
          <w:szCs w:val="20"/>
          <w:lang w:val="en-GB" w:eastAsia="ja-JP"/>
        </w:rPr>
        <w:tab/>
      </w:r>
      <w:r w:rsidR="00BC3F36" w:rsidRPr="00BC3F36">
        <w:rPr>
          <w:rFonts w:ascii="Arial" w:hAnsi="Arial" w:cs="Arial"/>
          <w:b/>
          <w:color w:val="000000"/>
          <w:kern w:val="0"/>
          <w:sz w:val="20"/>
          <w:szCs w:val="20"/>
          <w:lang w:val="en-GB" w:eastAsia="ja-JP"/>
        </w:rPr>
        <w:t xml:space="preserve">New </w:t>
      </w:r>
      <w:r w:rsidR="003E3DE1">
        <w:rPr>
          <w:rFonts w:ascii="Arial" w:hAnsi="Arial" w:cs="Arial"/>
          <w:b/>
          <w:color w:val="000000"/>
          <w:kern w:val="0"/>
          <w:sz w:val="20"/>
          <w:szCs w:val="20"/>
          <w:lang w:val="en-GB" w:eastAsia="ja-JP"/>
        </w:rPr>
        <w:t>Solution for KI#3</w:t>
      </w:r>
      <w:r w:rsidR="00545AA2">
        <w:rPr>
          <w:rFonts w:ascii="Arial" w:hAnsi="Arial" w:cs="Arial"/>
          <w:b/>
          <w:color w:val="000000"/>
          <w:kern w:val="0"/>
          <w:sz w:val="20"/>
          <w:szCs w:val="20"/>
          <w:lang w:val="en-GB" w:eastAsia="ja-JP"/>
        </w:rPr>
        <w:t xml:space="preserve">: </w:t>
      </w:r>
      <w:r w:rsidR="003E3DE1" w:rsidRPr="003E3DE1">
        <w:rPr>
          <w:rFonts w:ascii="Arial" w:hAnsi="Arial" w:cs="Arial"/>
          <w:b/>
          <w:color w:val="000000"/>
          <w:kern w:val="0"/>
          <w:sz w:val="20"/>
          <w:szCs w:val="20"/>
          <w:lang w:val="en-GB" w:eastAsia="ja-JP"/>
        </w:rPr>
        <w:t>Traffic Routing between local DN and central DN over session breakout model</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Document for: </w:t>
      </w:r>
      <w:r w:rsidRPr="001636C1">
        <w:rPr>
          <w:rFonts w:ascii="Arial" w:hAnsi="Arial" w:cs="Arial"/>
          <w:b/>
          <w:color w:val="000000"/>
          <w:kern w:val="0"/>
          <w:sz w:val="20"/>
          <w:szCs w:val="20"/>
          <w:lang w:val="en-GB" w:eastAsia="ja-JP"/>
        </w:rPr>
        <w:tab/>
        <w:t>Approval</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Agenda Item: </w:t>
      </w:r>
      <w:r w:rsidRPr="001636C1">
        <w:rPr>
          <w:rFonts w:ascii="Arial" w:hAnsi="Arial" w:cs="Arial"/>
          <w:b/>
          <w:color w:val="000000"/>
          <w:kern w:val="0"/>
          <w:sz w:val="20"/>
          <w:szCs w:val="20"/>
          <w:lang w:val="en-GB" w:eastAsia="ja-JP"/>
        </w:rPr>
        <w:tab/>
      </w:r>
      <w:r w:rsidRPr="001636C1">
        <w:rPr>
          <w:rFonts w:ascii="Arial" w:hAnsi="Arial" w:cs="Arial" w:hint="eastAsia"/>
          <w:b/>
          <w:color w:val="000000"/>
          <w:kern w:val="0"/>
          <w:sz w:val="20"/>
          <w:szCs w:val="20"/>
          <w:lang w:val="en-GB" w:eastAsia="ja-JP"/>
        </w:rPr>
        <w:t>1</w:t>
      </w:r>
      <w:r w:rsidR="00BC3F36">
        <w:rPr>
          <w:rFonts w:ascii="Arial" w:hAnsi="Arial" w:cs="Arial"/>
          <w:b/>
          <w:color w:val="000000"/>
          <w:kern w:val="0"/>
          <w:sz w:val="20"/>
          <w:szCs w:val="20"/>
          <w:lang w:val="en-GB" w:eastAsia="ja-JP"/>
        </w:rPr>
        <w:t>9.15</w:t>
      </w:r>
    </w:p>
    <w:p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Work Item / Release:</w:t>
      </w:r>
      <w:r w:rsidRPr="001636C1">
        <w:rPr>
          <w:rFonts w:ascii="Arial" w:hAnsi="Arial" w:cs="Arial"/>
          <w:b/>
          <w:color w:val="000000"/>
          <w:kern w:val="0"/>
          <w:sz w:val="20"/>
          <w:szCs w:val="20"/>
          <w:lang w:val="en-GB" w:eastAsia="ja-JP"/>
        </w:rPr>
        <w:tab/>
      </w:r>
      <w:bookmarkStart w:id="1" w:name="_Hlk91784932"/>
      <w:r w:rsidR="00276630">
        <w:rPr>
          <w:rFonts w:ascii="Arial" w:hAnsi="Arial" w:cs="Arial"/>
          <w:b/>
          <w:color w:val="000000"/>
          <w:kern w:val="0"/>
          <w:sz w:val="20"/>
          <w:szCs w:val="20"/>
          <w:lang w:val="en-GB" w:eastAsia="ja-JP"/>
        </w:rPr>
        <w:t>FS_eEDGE_</w:t>
      </w:r>
      <w:r w:rsidR="00276630" w:rsidRPr="00276630">
        <w:rPr>
          <w:rFonts w:ascii="Arial" w:hAnsi="Arial" w:cs="Arial"/>
          <w:b/>
          <w:color w:val="000000"/>
          <w:kern w:val="0"/>
          <w:sz w:val="20"/>
          <w:szCs w:val="20"/>
          <w:lang w:val="en-GB" w:eastAsia="ja-JP"/>
        </w:rPr>
        <w:t>5GC_Ph3</w:t>
      </w:r>
      <w:r w:rsidRPr="001636C1">
        <w:rPr>
          <w:rFonts w:ascii="Arial" w:hAnsi="Arial" w:cs="Arial"/>
          <w:b/>
          <w:color w:val="000000"/>
          <w:kern w:val="0"/>
          <w:sz w:val="20"/>
          <w:szCs w:val="20"/>
          <w:lang w:val="en-GB" w:eastAsia="ja-JP"/>
        </w:rPr>
        <w:t xml:space="preserve"> </w:t>
      </w:r>
      <w:bookmarkEnd w:id="1"/>
      <w:r w:rsidRPr="001636C1">
        <w:rPr>
          <w:rFonts w:ascii="Arial" w:hAnsi="Arial" w:cs="Arial"/>
          <w:b/>
          <w:color w:val="000000"/>
          <w:kern w:val="0"/>
          <w:sz w:val="20"/>
          <w:szCs w:val="20"/>
          <w:lang w:val="en-GB" w:eastAsia="ja-JP"/>
        </w:rPr>
        <w:t>/ Rel-19</w:t>
      </w:r>
    </w:p>
    <w:p w:rsidR="001636C1" w:rsidRPr="001636C1" w:rsidRDefault="001636C1" w:rsidP="00BC3F3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eastAsia="ja-JP"/>
        </w:rPr>
      </w:pPr>
      <w:r w:rsidRPr="001636C1">
        <w:rPr>
          <w:rFonts w:ascii="Arial" w:hAnsi="Arial" w:cs="Arial"/>
          <w:i/>
          <w:color w:val="000000"/>
          <w:kern w:val="0"/>
          <w:sz w:val="20"/>
          <w:szCs w:val="20"/>
          <w:lang w:val="en-GB" w:eastAsia="ja-JP"/>
        </w:rPr>
        <w:t xml:space="preserve">Abstract of the contribution: </w:t>
      </w:r>
      <w:r w:rsidR="00BC3F36" w:rsidRPr="00BC3F36">
        <w:rPr>
          <w:rFonts w:ascii="Arial" w:hAnsi="Arial" w:cs="Arial"/>
          <w:i/>
          <w:color w:val="000000"/>
          <w:kern w:val="0"/>
          <w:sz w:val="20"/>
          <w:szCs w:val="20"/>
          <w:lang w:val="en-GB" w:eastAsia="ja-JP"/>
        </w:rPr>
        <w:t xml:space="preserve">It is proposed a new </w:t>
      </w:r>
      <w:r w:rsidR="00F820A3">
        <w:rPr>
          <w:rFonts w:ascii="Arial" w:hAnsi="Arial" w:cs="Arial"/>
          <w:i/>
          <w:color w:val="000000"/>
          <w:kern w:val="0"/>
          <w:sz w:val="20"/>
          <w:szCs w:val="20"/>
          <w:lang w:val="en-GB" w:eastAsia="ja-JP"/>
        </w:rPr>
        <w:t>solution</w:t>
      </w:r>
      <w:r w:rsidR="00276630">
        <w:rPr>
          <w:rFonts w:ascii="Arial" w:hAnsi="Arial" w:cs="Arial"/>
          <w:i/>
          <w:color w:val="000000"/>
          <w:kern w:val="0"/>
          <w:sz w:val="20"/>
          <w:szCs w:val="20"/>
          <w:lang w:val="en-GB" w:eastAsia="ja-JP"/>
        </w:rPr>
        <w:t xml:space="preserve"> addressing </w:t>
      </w:r>
      <w:r w:rsidR="00276630" w:rsidRPr="00276630">
        <w:rPr>
          <w:rFonts w:ascii="Arial" w:hAnsi="Arial" w:cs="Arial"/>
          <w:i/>
          <w:color w:val="000000"/>
          <w:kern w:val="0"/>
          <w:sz w:val="20"/>
          <w:szCs w:val="20"/>
          <w:lang w:val="en-GB" w:eastAsia="ja-JP"/>
        </w:rPr>
        <w:t>Traffic Routing between local part of DN and central part of DN</w:t>
      </w:r>
      <w:r w:rsidR="00276630">
        <w:rPr>
          <w:rFonts w:ascii="Arial" w:hAnsi="Arial" w:cs="Arial"/>
          <w:i/>
          <w:color w:val="000000"/>
          <w:kern w:val="0"/>
          <w:sz w:val="20"/>
          <w:szCs w:val="20"/>
          <w:lang w:val="en-GB" w:eastAsia="ja-JP"/>
        </w:rPr>
        <w:t xml:space="preserve"> over session breakout model.</w:t>
      </w:r>
    </w:p>
    <w:p w:rsidR="001636C1" w:rsidRDefault="001636C1" w:rsidP="001636C1">
      <w:pPr>
        <w:pStyle w:val="1"/>
        <w:numPr>
          <w:ilvl w:val="0"/>
          <w:numId w:val="1"/>
        </w:numPr>
      </w:pPr>
      <w:r>
        <w:t>Discussion</w:t>
      </w:r>
    </w:p>
    <w:p w:rsidR="001636C1" w:rsidRDefault="001636C1" w:rsidP="001636C1">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eastAsia="ko-KR"/>
        </w:rPr>
      </w:pPr>
      <w:bookmarkStart w:id="2" w:name="_Hlk513714389"/>
      <w:r w:rsidRPr="001636C1">
        <w:rPr>
          <w:rFonts w:ascii="Times New Roman" w:hAnsi="Times New Roman" w:cs="Times New Roman"/>
          <w:color w:val="000000"/>
          <w:kern w:val="0"/>
          <w:sz w:val="20"/>
          <w:szCs w:val="20"/>
          <w:lang w:val="en-GB" w:eastAsia="ko-KR"/>
        </w:rPr>
        <w:t xml:space="preserve">This contribution proposes </w:t>
      </w:r>
      <w:r w:rsidR="00F820A3">
        <w:rPr>
          <w:rFonts w:ascii="Times New Roman" w:hAnsi="Times New Roman" w:cs="Times New Roman"/>
          <w:color w:val="000000"/>
          <w:kern w:val="0"/>
          <w:sz w:val="20"/>
          <w:szCs w:val="20"/>
          <w:lang w:val="en-GB" w:eastAsia="ko-KR"/>
        </w:rPr>
        <w:t xml:space="preserve">a solution for KI#3: </w:t>
      </w:r>
      <w:r w:rsidR="00F820A3" w:rsidRPr="00F820A3">
        <w:rPr>
          <w:rFonts w:ascii="Times New Roman" w:hAnsi="Times New Roman" w:cs="Times New Roman"/>
          <w:color w:val="000000"/>
          <w:kern w:val="0"/>
          <w:sz w:val="20"/>
          <w:szCs w:val="20"/>
          <w:lang w:val="en-GB" w:eastAsia="ko-KR"/>
        </w:rPr>
        <w:t>EC Traffic Routing between local part of DN and central part of DN</w:t>
      </w:r>
      <w:r w:rsidR="00EB4039">
        <w:rPr>
          <w:rFonts w:ascii="Times New Roman" w:hAnsi="Times New Roman" w:cs="Times New Roman"/>
          <w:color w:val="000000"/>
          <w:kern w:val="0"/>
          <w:sz w:val="20"/>
          <w:szCs w:val="20"/>
          <w:lang w:val="en-GB" w:eastAsia="ko-KR"/>
        </w:rPr>
        <w:t>, the description of KI#3 is shown as below:</w:t>
      </w:r>
    </w:p>
    <w:p w:rsidR="00F820A3" w:rsidRPr="00F820A3" w:rsidRDefault="00F820A3" w:rsidP="00F820A3">
      <w:pPr>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In some scenarios, the application traffic may need to be first steered to Edge and processed there. After initial processing, the application traffic may still need to be further forwarded to the Application Server in the central part of DN for further processing</w:t>
      </w:r>
      <w:r w:rsidRPr="00F820A3">
        <w:rPr>
          <w:rFonts w:ascii="Times New Roman" w:eastAsia="Times New Roman" w:hAnsi="Times New Roman" w:cs="Times New Roman"/>
          <w:kern w:val="0"/>
          <w:sz w:val="20"/>
          <w:szCs w:val="20"/>
          <w:lang w:val="en-GB"/>
        </w:rPr>
        <w:t>.</w:t>
      </w:r>
      <w:r w:rsidRPr="00F820A3">
        <w:rPr>
          <w:rFonts w:ascii="Times New Roman" w:eastAsia="Times New Roman" w:hAnsi="Times New Roman" w:cs="Times New Roman"/>
          <w:kern w:val="0"/>
          <w:sz w:val="20"/>
          <w:szCs w:val="20"/>
          <w:lang w:val="en-GB" w:eastAsia="en-GB"/>
        </w:rPr>
        <w:t xml:space="preserve"> The application traffic may not be able to be routed directly between the EAS in the local DN and the Server in the central DN in case there is no direct connectivity between the local DN and central DN.</w:t>
      </w:r>
    </w:p>
    <w:p w:rsidR="00F820A3" w:rsidRPr="00F820A3" w:rsidRDefault="00F820A3" w:rsidP="00F820A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In such cases:</w:t>
      </w:r>
    </w:p>
    <w:p w:rsidR="00F820A3" w:rsidRPr="00F820A3" w:rsidRDefault="00F820A3" w:rsidP="00F820A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w:t>
      </w:r>
      <w:r w:rsidRPr="00F820A3">
        <w:rPr>
          <w:rFonts w:ascii="Times New Roman" w:eastAsia="Times New Roman" w:hAnsi="Times New Roman" w:cs="Times New Roman"/>
          <w:kern w:val="0"/>
          <w:sz w:val="20"/>
          <w:szCs w:val="20"/>
          <w:lang w:val="en-GB" w:eastAsia="en-GB"/>
        </w:rPr>
        <w:tab/>
        <w:t>UL traffic related to an application first routed over EC to Application Server(s) for local-processing, and then further forwarded to a remote Application Server(s) in central part of DN.</w:t>
      </w:r>
    </w:p>
    <w:p w:rsidR="00F820A3" w:rsidRPr="00F820A3" w:rsidRDefault="00F820A3" w:rsidP="00F820A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w:t>
      </w:r>
      <w:r w:rsidRPr="00F820A3">
        <w:rPr>
          <w:rFonts w:ascii="Times New Roman" w:eastAsia="Times New Roman" w:hAnsi="Times New Roman" w:cs="Times New Roman"/>
          <w:kern w:val="0"/>
          <w:sz w:val="20"/>
          <w:szCs w:val="20"/>
          <w:lang w:val="en-GB" w:eastAsia="en-GB"/>
        </w:rPr>
        <w:tab/>
        <w:t>DL traffic related to an application first routed over central part of DN for processing, then forwarded to Application Server(s) in local EC for local-processing, and finally provided to the UE.</w:t>
      </w:r>
    </w:p>
    <w:p w:rsidR="00F820A3" w:rsidRPr="00F820A3" w:rsidRDefault="00F820A3" w:rsidP="00F820A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The following aspects need to be studied:</w:t>
      </w:r>
    </w:p>
    <w:p w:rsidR="00F820A3" w:rsidRPr="00F820A3" w:rsidRDefault="00F820A3" w:rsidP="00F820A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w:t>
      </w:r>
      <w:r w:rsidRPr="00F820A3">
        <w:rPr>
          <w:rFonts w:ascii="Times New Roman" w:eastAsia="Times New Roman" w:hAnsi="Times New Roman" w:cs="Times New Roman"/>
          <w:kern w:val="0"/>
          <w:sz w:val="20"/>
          <w:szCs w:val="20"/>
          <w:lang w:val="en-GB" w:eastAsia="en-GB"/>
        </w:rPr>
        <w:tab/>
        <w:t>how to determine and route the application traffic between the EAS in the local part of DN and the Application Server in the central part of DN for both UL and DL in case there is no direct connectivity between the local DN and central part of DN;</w:t>
      </w:r>
    </w:p>
    <w:p w:rsidR="00F820A3" w:rsidRPr="00F820A3" w:rsidRDefault="00F820A3" w:rsidP="00F820A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w:t>
      </w:r>
      <w:r w:rsidRPr="00F820A3">
        <w:rPr>
          <w:rFonts w:ascii="Times New Roman" w:eastAsia="Times New Roman" w:hAnsi="Times New Roman" w:cs="Times New Roman"/>
          <w:kern w:val="0"/>
          <w:sz w:val="20"/>
          <w:szCs w:val="20"/>
          <w:lang w:val="en-GB" w:eastAsia="en-GB"/>
        </w:rPr>
        <w:tab/>
        <w:t>How is the 5GC aware of the application traffic is required to be processed at different locations? and by what order? including how to distinguish the UL/DL traffic traversing through the PSA;</w:t>
      </w:r>
    </w:p>
    <w:p w:rsidR="00F820A3" w:rsidRPr="00F820A3" w:rsidRDefault="00F820A3" w:rsidP="00F820A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w:t>
      </w:r>
      <w:r w:rsidRPr="00F820A3">
        <w:rPr>
          <w:rFonts w:ascii="Times New Roman" w:eastAsia="Times New Roman" w:hAnsi="Times New Roman" w:cs="Times New Roman"/>
          <w:kern w:val="0"/>
          <w:sz w:val="20"/>
          <w:szCs w:val="20"/>
          <w:lang w:val="en-GB" w:eastAsia="en-GB"/>
        </w:rPr>
        <w:tab/>
        <w:t xml:space="preserve">How to guarantee the </w:t>
      </w:r>
      <w:proofErr w:type="spellStart"/>
      <w:r w:rsidRPr="00F820A3">
        <w:rPr>
          <w:rFonts w:ascii="Times New Roman" w:eastAsia="Times New Roman" w:hAnsi="Times New Roman" w:cs="Times New Roman"/>
          <w:kern w:val="0"/>
          <w:sz w:val="20"/>
          <w:szCs w:val="20"/>
          <w:lang w:val="en-GB" w:eastAsia="en-GB"/>
        </w:rPr>
        <w:t>QoS</w:t>
      </w:r>
      <w:proofErr w:type="spellEnd"/>
      <w:r w:rsidRPr="00F820A3">
        <w:rPr>
          <w:rFonts w:ascii="Times New Roman" w:eastAsia="Times New Roman" w:hAnsi="Times New Roman" w:cs="Times New Roman"/>
          <w:kern w:val="0"/>
          <w:sz w:val="20"/>
          <w:szCs w:val="20"/>
          <w:lang w:val="en-GB" w:eastAsia="en-GB"/>
        </w:rPr>
        <w:t xml:space="preserve"> when the traffic transmission between local and central parts of DN;</w:t>
      </w:r>
    </w:p>
    <w:p w:rsidR="00F820A3" w:rsidRPr="00F820A3" w:rsidRDefault="00F820A3" w:rsidP="00F820A3">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F820A3">
        <w:rPr>
          <w:rFonts w:ascii="Times New Roman" w:eastAsia="Times New Roman" w:hAnsi="Times New Roman" w:cs="Times New Roman"/>
          <w:kern w:val="0"/>
          <w:sz w:val="20"/>
          <w:szCs w:val="20"/>
          <w:lang w:val="en-GB" w:eastAsia="en-GB"/>
        </w:rPr>
        <w:t>-</w:t>
      </w:r>
      <w:r w:rsidRPr="00F820A3">
        <w:rPr>
          <w:rFonts w:ascii="Times New Roman" w:eastAsia="Times New Roman" w:hAnsi="Times New Roman" w:cs="Times New Roman"/>
          <w:kern w:val="0"/>
          <w:sz w:val="20"/>
          <w:szCs w:val="20"/>
          <w:lang w:val="en-GB" w:eastAsia="en-GB"/>
        </w:rPr>
        <w:tab/>
        <w:t>Whether and what information is required to be provided to make the final destination (e.g. UE, server in central part of DN) be aware of the traffic being processed by Edge Hosting Environment.</w:t>
      </w:r>
    </w:p>
    <w:p w:rsidR="00F820A3" w:rsidRPr="00F820A3" w:rsidRDefault="00F820A3" w:rsidP="00F820A3">
      <w:pPr>
        <w:keepLines/>
        <w:widowControl/>
        <w:overflowPunct w:val="0"/>
        <w:autoSpaceDE w:val="0"/>
        <w:autoSpaceDN w:val="0"/>
        <w:adjustRightInd w:val="0"/>
        <w:spacing w:after="180"/>
        <w:ind w:left="1559" w:hanging="1276"/>
        <w:jc w:val="left"/>
        <w:textAlignment w:val="baseline"/>
        <w:rPr>
          <w:rFonts w:ascii="Times New Roman" w:eastAsia="Times New Roman" w:hAnsi="Times New Roman" w:cs="Times New Roman"/>
          <w:color w:val="FF0000"/>
          <w:kern w:val="0"/>
          <w:sz w:val="20"/>
          <w:szCs w:val="20"/>
          <w:lang w:val="en-GB" w:eastAsia="en-US"/>
        </w:rPr>
      </w:pPr>
      <w:r w:rsidRPr="00F820A3">
        <w:rPr>
          <w:rFonts w:ascii="Times New Roman" w:eastAsia="Times New Roman" w:hAnsi="Times New Roman" w:cs="Times New Roman"/>
          <w:color w:val="FF0000"/>
          <w:kern w:val="0"/>
          <w:sz w:val="20"/>
          <w:szCs w:val="20"/>
          <w:lang w:val="en-GB" w:eastAsia="en-GB"/>
        </w:rPr>
        <w:t>Editor's note:</w:t>
      </w:r>
      <w:r w:rsidRPr="00F820A3">
        <w:rPr>
          <w:rFonts w:ascii="Times New Roman" w:eastAsia="Times New Roman" w:hAnsi="Times New Roman" w:cs="Times New Roman"/>
          <w:color w:val="FF0000"/>
          <w:kern w:val="0"/>
          <w:sz w:val="20"/>
          <w:szCs w:val="20"/>
          <w:lang w:val="en-GB" w:eastAsia="en-GB"/>
        </w:rPr>
        <w:tab/>
      </w:r>
      <w:r w:rsidRPr="00F820A3">
        <w:rPr>
          <w:rFonts w:ascii="Times New Roman" w:eastAsia="Times New Roman" w:hAnsi="Times New Roman" w:cs="Times New Roman"/>
          <w:color w:val="FF0000"/>
          <w:kern w:val="0"/>
          <w:sz w:val="20"/>
          <w:szCs w:val="20"/>
          <w:lang w:val="en-GB" w:eastAsia="en-US"/>
        </w:rPr>
        <w:t>the traffic routing between two local parts of DN will be addressed once the use case is clearly described.</w:t>
      </w:r>
    </w:p>
    <w:p w:rsidR="003131E5" w:rsidRPr="003131E5" w:rsidRDefault="003131E5" w:rsidP="003131E5">
      <w:pPr>
        <w:widowControl/>
        <w:overflowPunct w:val="0"/>
        <w:autoSpaceDE w:val="0"/>
        <w:autoSpaceDN w:val="0"/>
        <w:adjustRightInd w:val="0"/>
        <w:spacing w:after="180"/>
        <w:textAlignment w:val="baseline"/>
        <w:rPr>
          <w:rFonts w:ascii="Times New Roman" w:hAnsi="Times New Roman" w:cs="Times New Roman"/>
          <w:color w:val="000000"/>
          <w:kern w:val="0"/>
          <w:sz w:val="20"/>
          <w:szCs w:val="20"/>
          <w:lang w:val="en-GB"/>
        </w:rPr>
      </w:pPr>
      <w:r>
        <w:rPr>
          <w:rFonts w:ascii="Times New Roman" w:hAnsi="Times New Roman" w:cs="Times New Roman" w:hint="eastAsia"/>
          <w:color w:val="000000"/>
          <w:kern w:val="0"/>
          <w:sz w:val="20"/>
          <w:szCs w:val="20"/>
          <w:lang w:val="en-GB"/>
        </w:rPr>
        <w:t>T</w:t>
      </w:r>
      <w:r>
        <w:rPr>
          <w:rFonts w:ascii="Times New Roman" w:hAnsi="Times New Roman" w:cs="Times New Roman"/>
          <w:color w:val="000000"/>
          <w:kern w:val="0"/>
          <w:sz w:val="20"/>
          <w:szCs w:val="20"/>
          <w:lang w:val="en-GB"/>
        </w:rPr>
        <w:t xml:space="preserve">his solution proposes </w:t>
      </w:r>
      <w:r w:rsidR="003E3DE1">
        <w:rPr>
          <w:rFonts w:ascii="Times New Roman" w:hAnsi="Times New Roman" w:cs="Times New Roman"/>
          <w:color w:val="000000"/>
          <w:kern w:val="0"/>
          <w:sz w:val="20"/>
          <w:szCs w:val="20"/>
          <w:lang w:val="en-GB"/>
        </w:rPr>
        <w:t>to address the traff</w:t>
      </w:r>
      <w:r w:rsidR="00491E60">
        <w:rPr>
          <w:rFonts w:ascii="Times New Roman" w:hAnsi="Times New Roman" w:cs="Times New Roman"/>
          <w:color w:val="000000"/>
          <w:kern w:val="0"/>
          <w:sz w:val="20"/>
          <w:szCs w:val="20"/>
          <w:lang w:val="en-GB"/>
        </w:rPr>
        <w:t>ic routing between local DN and central DN over session breakout connectivity model.</w:t>
      </w:r>
    </w:p>
    <w:p w:rsidR="001636C1" w:rsidRPr="00414882" w:rsidRDefault="001636C1" w:rsidP="001636C1">
      <w:pPr>
        <w:pStyle w:val="1"/>
        <w:ind w:left="0" w:firstLine="0"/>
      </w:pPr>
      <w:r>
        <w:t>2</w:t>
      </w:r>
      <w:r w:rsidRPr="00414882">
        <w:t xml:space="preserve">. </w:t>
      </w:r>
      <w:r w:rsidRPr="00414882">
        <w:rPr>
          <w:rFonts w:hint="eastAsia"/>
        </w:rPr>
        <w:t>Proposal</w:t>
      </w:r>
    </w:p>
    <w:p w:rsidR="001636C1" w:rsidRPr="00CF54E4" w:rsidRDefault="001636C1" w:rsidP="001636C1">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AD6E8C">
        <w:rPr>
          <w:rFonts w:hint="eastAsia"/>
          <w:lang w:eastAsia="zh-CN"/>
        </w:rPr>
        <w:t>update</w:t>
      </w:r>
      <w:r>
        <w:rPr>
          <w:lang w:eastAsia="zh-CN"/>
        </w:rPr>
        <w:t xml:space="preserve"> the following text in TR</w:t>
      </w:r>
      <w:r w:rsidR="00C63458">
        <w:rPr>
          <w:lang w:eastAsia="zh-CN"/>
        </w:rPr>
        <w:t xml:space="preserve"> 23.700-84</w:t>
      </w:r>
      <w:r>
        <w:rPr>
          <w:lang w:eastAsia="zh-CN"/>
        </w:rPr>
        <w:t>.</w:t>
      </w:r>
    </w:p>
    <w:p w:rsidR="001636C1" w:rsidRDefault="001636C1" w:rsidP="001636C1"/>
    <w:p w:rsidR="008760D0" w:rsidRPr="00D96C6C" w:rsidRDefault="00461165" w:rsidP="00D96C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 * * First</w:t>
      </w:r>
      <w:r w:rsidR="00333572">
        <w:rPr>
          <w:rFonts w:ascii="Arial" w:hAnsi="Arial" w:cs="Arial"/>
          <w:noProof/>
          <w:color w:val="0000FF"/>
          <w:sz w:val="28"/>
          <w:szCs w:val="28"/>
          <w:lang w:eastAsia="en-US"/>
        </w:rPr>
        <w:t xml:space="preserve"> Change </w:t>
      </w:r>
      <w:r w:rsidR="00333572" w:rsidRPr="00C87E60">
        <w:rPr>
          <w:rFonts w:ascii="Arial" w:hAnsi="Arial" w:cs="Arial"/>
          <w:noProof/>
          <w:color w:val="0000FF"/>
          <w:sz w:val="28"/>
          <w:szCs w:val="28"/>
          <w:lang w:eastAsia="en-US"/>
        </w:rPr>
        <w:t>* * * *</w:t>
      </w:r>
      <w:bookmarkEnd w:id="2"/>
    </w:p>
    <w:p w:rsidR="00D96C6C" w:rsidRPr="008760D0" w:rsidRDefault="00D96C6C" w:rsidP="00D96C6C">
      <w:pPr>
        <w:keepNext/>
        <w:keepLines/>
        <w:widowControl/>
        <w:spacing w:before="180" w:after="180"/>
        <w:ind w:left="1134" w:hanging="1134"/>
        <w:jc w:val="left"/>
        <w:outlineLvl w:val="1"/>
        <w:rPr>
          <w:ins w:id="3" w:author="China Telecom" w:date="2024-02-01T18:44:00Z"/>
          <w:rFonts w:ascii="Arial" w:eastAsia="等线" w:hAnsi="Arial" w:cs="Times New Roman"/>
          <w:kern w:val="0"/>
          <w:sz w:val="32"/>
          <w:szCs w:val="20"/>
          <w:lang w:val="en-GB" w:eastAsia="en-US"/>
        </w:rPr>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157534622"/>
      <w:bookmarkStart w:id="23" w:name="_Toc157580448"/>
      <w:bookmarkStart w:id="24" w:name="_Toc16839382"/>
      <w:ins w:id="25" w:author="China Telecom" w:date="2024-02-01T18:44:00Z">
        <w:r w:rsidRPr="008760D0">
          <w:rPr>
            <w:rFonts w:ascii="Arial" w:eastAsia="等线" w:hAnsi="Arial" w:cs="Times New Roman"/>
            <w:kern w:val="0"/>
            <w:sz w:val="32"/>
            <w:szCs w:val="20"/>
            <w:lang w:val="en-GB" w:eastAsia="en-US"/>
          </w:rPr>
          <w:lastRenderedPageBreak/>
          <w:t>6.0</w:t>
        </w:r>
        <w:r w:rsidRPr="008760D0">
          <w:rPr>
            <w:rFonts w:ascii="Arial" w:eastAsia="等线" w:hAnsi="Arial" w:cs="Times New Roman"/>
            <w:kern w:val="0"/>
            <w:sz w:val="32"/>
            <w:szCs w:val="20"/>
            <w:lang w:val="en-GB" w:eastAsia="en-US"/>
          </w:rPr>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p>
    <w:bookmarkEnd w:id="24"/>
    <w:p w:rsidR="00BD125E" w:rsidRPr="00BD125E" w:rsidRDefault="00BD125E" w:rsidP="00BD125E">
      <w:pPr>
        <w:keepNext/>
        <w:keepLines/>
        <w:widowControl/>
        <w:overflowPunct w:val="0"/>
        <w:autoSpaceDE w:val="0"/>
        <w:autoSpaceDN w:val="0"/>
        <w:adjustRightInd w:val="0"/>
        <w:spacing w:before="60" w:after="180"/>
        <w:jc w:val="center"/>
        <w:textAlignment w:val="baseline"/>
        <w:rPr>
          <w:ins w:id="26" w:author="China Telecom" w:date="2024-02-04T09:32:00Z"/>
          <w:rFonts w:ascii="Arial" w:eastAsia="Times New Roman" w:hAnsi="Arial" w:cs="Times New Roman"/>
          <w:b/>
          <w:kern w:val="0"/>
          <w:sz w:val="20"/>
          <w:szCs w:val="20"/>
          <w:lang w:val="en-GB" w:eastAsia="en-GB"/>
        </w:rPr>
      </w:pPr>
      <w:ins w:id="27" w:author="China Telecom" w:date="2024-02-04T09:32:00Z">
        <w:r w:rsidRPr="00BD125E">
          <w:rPr>
            <w:rFonts w:ascii="Arial" w:eastAsia="Times New Roman" w:hAnsi="Arial" w:cs="Times New Roman"/>
            <w:b/>
            <w:kern w:val="0"/>
            <w:sz w:val="20"/>
            <w:szCs w:val="20"/>
            <w:lang w:val="en-GB" w:eastAsia="en-GB"/>
          </w:rPr>
          <w:t>Table 6.0-1: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53"/>
        <w:gridCol w:w="1559"/>
        <w:gridCol w:w="1560"/>
        <w:gridCol w:w="1559"/>
      </w:tblGrid>
      <w:tr w:rsidR="00BD125E" w:rsidRPr="00BD125E" w:rsidTr="001B6113">
        <w:trPr>
          <w:cantSplit/>
          <w:jc w:val="center"/>
          <w:ins w:id="28" w:author="China Telecom" w:date="2024-02-04T09:32:00Z"/>
        </w:trPr>
        <w:tc>
          <w:tcPr>
            <w:tcW w:w="1665"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29" w:author="China Telecom" w:date="2024-02-04T09:32:00Z"/>
                <w:rFonts w:ascii="Arial" w:eastAsia="Times New Roman" w:hAnsi="Arial" w:cs="Times New Roman"/>
                <w:kern w:val="0"/>
                <w:sz w:val="18"/>
                <w:szCs w:val="20"/>
                <w:lang w:val="en-GB" w:eastAsia="en-GB"/>
              </w:rPr>
            </w:pPr>
          </w:p>
        </w:tc>
        <w:tc>
          <w:tcPr>
            <w:tcW w:w="6131" w:type="dxa"/>
            <w:gridSpan w:val="4"/>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30" w:author="China Telecom" w:date="2024-02-04T09:32:00Z"/>
                <w:rFonts w:ascii="Arial" w:eastAsia="Times New Roman" w:hAnsi="Arial" w:cs="Times New Roman"/>
                <w:b/>
                <w:kern w:val="0"/>
                <w:sz w:val="18"/>
                <w:szCs w:val="20"/>
                <w:lang w:val="en-GB" w:eastAsia="en-GB"/>
              </w:rPr>
            </w:pPr>
            <w:ins w:id="31" w:author="China Telecom" w:date="2024-02-04T09:32:00Z">
              <w:r w:rsidRPr="00BD125E">
                <w:rPr>
                  <w:rFonts w:ascii="Arial" w:eastAsia="Times New Roman" w:hAnsi="Arial" w:cs="Times New Roman"/>
                  <w:b/>
                  <w:kern w:val="0"/>
                  <w:sz w:val="18"/>
                  <w:szCs w:val="20"/>
                  <w:lang w:val="en-GB" w:eastAsia="en-GB"/>
                </w:rPr>
                <w:t>Key Issues</w:t>
              </w:r>
            </w:ins>
          </w:p>
        </w:tc>
      </w:tr>
      <w:tr w:rsidR="00BD125E" w:rsidRPr="00BD125E" w:rsidTr="001B6113">
        <w:trPr>
          <w:cantSplit/>
          <w:jc w:val="center"/>
          <w:ins w:id="32" w:author="China Telecom" w:date="2024-02-04T09:32:00Z"/>
        </w:trPr>
        <w:tc>
          <w:tcPr>
            <w:tcW w:w="1665"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33" w:author="China Telecom" w:date="2024-02-04T09:32:00Z"/>
                <w:rFonts w:ascii="Arial" w:eastAsia="Times New Roman" w:hAnsi="Arial" w:cs="Times New Roman"/>
                <w:b/>
                <w:kern w:val="0"/>
                <w:sz w:val="18"/>
                <w:szCs w:val="20"/>
                <w:lang w:val="en-GB" w:eastAsia="en-GB"/>
              </w:rPr>
            </w:pPr>
            <w:ins w:id="34" w:author="China Telecom" w:date="2024-02-04T09:32:00Z">
              <w:r w:rsidRPr="00BD125E">
                <w:rPr>
                  <w:rFonts w:ascii="Arial" w:eastAsia="Times New Roman" w:hAnsi="Arial" w:cs="Times New Roman"/>
                  <w:b/>
                  <w:kern w:val="0"/>
                  <w:sz w:val="18"/>
                  <w:szCs w:val="20"/>
                  <w:lang w:val="en-GB" w:eastAsia="en-GB"/>
                </w:rPr>
                <w:t>Solutions</w:t>
              </w:r>
            </w:ins>
          </w:p>
        </w:tc>
        <w:tc>
          <w:tcPr>
            <w:tcW w:w="1453"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35" w:author="China Telecom" w:date="2024-02-04T09:32:00Z"/>
                <w:rFonts w:ascii="Arial" w:eastAsia="Times New Roman" w:hAnsi="Arial" w:cs="Times New Roman"/>
                <w:b/>
                <w:kern w:val="0"/>
                <w:sz w:val="18"/>
                <w:szCs w:val="20"/>
                <w:lang w:val="en-GB" w:eastAsia="en-GB"/>
              </w:rPr>
            </w:pPr>
          </w:p>
        </w:tc>
        <w:tc>
          <w:tcPr>
            <w:tcW w:w="1559"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36" w:author="China Telecom" w:date="2024-02-04T09:32:00Z"/>
                <w:rFonts w:ascii="Arial" w:eastAsia="Times New Roman" w:hAnsi="Arial" w:cs="Times New Roman"/>
                <w:b/>
                <w:kern w:val="0"/>
                <w:sz w:val="18"/>
                <w:szCs w:val="20"/>
                <w:lang w:val="en-GB" w:eastAsia="en-GB"/>
              </w:rPr>
            </w:pPr>
          </w:p>
        </w:tc>
        <w:tc>
          <w:tcPr>
            <w:tcW w:w="1560" w:type="dxa"/>
            <w:shd w:val="clear" w:color="auto" w:fill="auto"/>
          </w:tcPr>
          <w:p w:rsidR="00BD125E" w:rsidRPr="00BD125E" w:rsidRDefault="003E3DE1" w:rsidP="00BD125E">
            <w:pPr>
              <w:keepNext/>
              <w:keepLines/>
              <w:widowControl/>
              <w:overflowPunct w:val="0"/>
              <w:autoSpaceDE w:val="0"/>
              <w:autoSpaceDN w:val="0"/>
              <w:adjustRightInd w:val="0"/>
              <w:jc w:val="center"/>
              <w:textAlignment w:val="baseline"/>
              <w:rPr>
                <w:ins w:id="37" w:author="China Telecom" w:date="2024-02-04T09:32:00Z"/>
                <w:rFonts w:ascii="Arial" w:eastAsia="Times New Roman" w:hAnsi="Arial" w:cs="Times New Roman"/>
                <w:b/>
                <w:kern w:val="0"/>
                <w:sz w:val="18"/>
                <w:szCs w:val="20"/>
                <w:lang w:val="en-GB" w:eastAsia="en-GB"/>
              </w:rPr>
            </w:pPr>
            <w:ins w:id="38" w:author="China Telecom" w:date="2024-02-09T19:03:00Z">
              <w:r w:rsidRPr="003E3DE1">
                <w:rPr>
                  <w:rFonts w:ascii="Arial" w:eastAsia="Times New Roman" w:hAnsi="Arial" w:cs="Times New Roman"/>
                  <w:b/>
                  <w:kern w:val="0"/>
                  <w:sz w:val="18"/>
                  <w:szCs w:val="20"/>
                  <w:lang w:val="en-GB" w:eastAsia="en-GB"/>
                </w:rPr>
                <w:t>KI#3</w:t>
              </w:r>
            </w:ins>
          </w:p>
        </w:tc>
        <w:tc>
          <w:tcPr>
            <w:tcW w:w="1559"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39" w:author="China Telecom" w:date="2024-02-04T09:32:00Z"/>
                <w:rFonts w:ascii="Arial" w:eastAsia="Times New Roman" w:hAnsi="Arial" w:cs="Times New Roman"/>
                <w:b/>
                <w:kern w:val="0"/>
                <w:sz w:val="18"/>
                <w:szCs w:val="20"/>
                <w:lang w:val="en-GB" w:eastAsia="en-GB"/>
              </w:rPr>
            </w:pPr>
          </w:p>
        </w:tc>
      </w:tr>
      <w:tr w:rsidR="00BD125E" w:rsidRPr="00BD125E" w:rsidTr="001B6113">
        <w:trPr>
          <w:cantSplit/>
          <w:jc w:val="center"/>
          <w:ins w:id="40" w:author="China Telecom" w:date="2024-02-04T09:32:00Z"/>
        </w:trPr>
        <w:tc>
          <w:tcPr>
            <w:tcW w:w="1665"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41" w:author="China Telecom" w:date="2024-02-04T09:32:00Z"/>
                <w:rFonts w:ascii="Arial" w:eastAsia="Times New Roman" w:hAnsi="Arial" w:cs="Times New Roman"/>
                <w:b/>
                <w:kern w:val="0"/>
                <w:sz w:val="18"/>
                <w:szCs w:val="20"/>
                <w:lang w:val="en-GB" w:eastAsia="en-GB"/>
              </w:rPr>
            </w:pPr>
            <w:ins w:id="42" w:author="China Telecom" w:date="2024-02-04T09:32:00Z">
              <w:r>
                <w:rPr>
                  <w:rFonts w:ascii="Arial" w:hAnsi="Arial" w:cs="Times New Roman" w:hint="eastAsia"/>
                  <w:b/>
                  <w:kern w:val="0"/>
                  <w:sz w:val="18"/>
                  <w:szCs w:val="20"/>
                  <w:lang w:val="en-GB"/>
                </w:rPr>
                <w:t>X</w:t>
              </w:r>
            </w:ins>
            <w:ins w:id="43" w:author="China Telecom" w:date="2024-02-09T19:02:00Z">
              <w:r w:rsidR="003E3DE1">
                <w:rPr>
                  <w:rFonts w:ascii="Arial" w:hAnsi="Arial" w:cs="Times New Roman"/>
                  <w:b/>
                  <w:kern w:val="0"/>
                  <w:sz w:val="18"/>
                  <w:szCs w:val="20"/>
                  <w:lang w:val="en-GB"/>
                </w:rPr>
                <w:t xml:space="preserve">: </w:t>
              </w:r>
              <w:r w:rsidR="003E3DE1" w:rsidRPr="003E3DE1">
                <w:rPr>
                  <w:rFonts w:ascii="Arial" w:hAnsi="Arial" w:cs="Times New Roman"/>
                  <w:b/>
                  <w:kern w:val="0"/>
                  <w:sz w:val="18"/>
                  <w:szCs w:val="20"/>
                  <w:lang w:val="en-GB"/>
                </w:rPr>
                <w:t>Traffic Routing between local DN and central DN over session breakout model</w:t>
              </w:r>
            </w:ins>
          </w:p>
        </w:tc>
        <w:tc>
          <w:tcPr>
            <w:tcW w:w="1453"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44" w:author="China Telecom" w:date="2024-02-04T09:32:00Z"/>
                <w:rFonts w:ascii="Arial" w:eastAsia="Times New Roman" w:hAnsi="Arial" w:cs="Times New Roman"/>
                <w:kern w:val="0"/>
                <w:sz w:val="18"/>
                <w:szCs w:val="20"/>
                <w:lang w:val="en-GB" w:eastAsia="en-GB"/>
              </w:rPr>
            </w:pPr>
          </w:p>
        </w:tc>
        <w:tc>
          <w:tcPr>
            <w:tcW w:w="1559"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45" w:author="China Telecom" w:date="2024-02-04T09:32:00Z"/>
                <w:rFonts w:ascii="Arial" w:eastAsia="Times New Roman" w:hAnsi="Arial" w:cs="Times New Roman"/>
                <w:kern w:val="0"/>
                <w:sz w:val="18"/>
                <w:szCs w:val="20"/>
                <w:lang w:val="en-GB" w:eastAsia="en-GB"/>
              </w:rPr>
            </w:pPr>
          </w:p>
        </w:tc>
        <w:tc>
          <w:tcPr>
            <w:tcW w:w="1560" w:type="dxa"/>
            <w:shd w:val="clear" w:color="auto" w:fill="auto"/>
          </w:tcPr>
          <w:p w:rsidR="00BD125E" w:rsidRPr="003E3DE1" w:rsidRDefault="003E3DE1" w:rsidP="00BD125E">
            <w:pPr>
              <w:keepNext/>
              <w:keepLines/>
              <w:widowControl/>
              <w:overflowPunct w:val="0"/>
              <w:autoSpaceDE w:val="0"/>
              <w:autoSpaceDN w:val="0"/>
              <w:adjustRightInd w:val="0"/>
              <w:jc w:val="center"/>
              <w:textAlignment w:val="baseline"/>
              <w:rPr>
                <w:ins w:id="46" w:author="China Telecom" w:date="2024-02-04T09:32:00Z"/>
                <w:rFonts w:ascii="Arial" w:eastAsia="Times New Roman" w:hAnsi="Arial" w:cs="Times New Roman"/>
                <w:kern w:val="0"/>
                <w:sz w:val="18"/>
                <w:szCs w:val="20"/>
                <w:lang w:val="en-GB" w:eastAsia="en-GB"/>
              </w:rPr>
            </w:pPr>
            <w:ins w:id="47" w:author="China Telecom" w:date="2024-02-09T19:03:00Z">
              <w:r>
                <w:rPr>
                  <w:rFonts w:ascii="Arial" w:hAnsi="Arial" w:cs="Times New Roman" w:hint="eastAsia"/>
                  <w:kern w:val="0"/>
                  <w:sz w:val="18"/>
                  <w:szCs w:val="20"/>
                  <w:lang w:val="en-GB"/>
                </w:rPr>
                <w:t>X</w:t>
              </w:r>
            </w:ins>
          </w:p>
        </w:tc>
        <w:tc>
          <w:tcPr>
            <w:tcW w:w="1559"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48" w:author="China Telecom" w:date="2024-02-04T09:32:00Z"/>
                <w:rFonts w:ascii="Arial" w:eastAsia="Times New Roman" w:hAnsi="Arial" w:cs="Times New Roman"/>
                <w:kern w:val="0"/>
                <w:sz w:val="18"/>
                <w:szCs w:val="20"/>
                <w:lang w:val="en-GB" w:eastAsia="en-GB"/>
              </w:rPr>
            </w:pPr>
          </w:p>
        </w:tc>
      </w:tr>
      <w:tr w:rsidR="00BD125E" w:rsidRPr="00BD125E" w:rsidTr="001B6113">
        <w:trPr>
          <w:cantSplit/>
          <w:jc w:val="center"/>
          <w:ins w:id="49" w:author="China Telecom" w:date="2024-02-04T09:32:00Z"/>
        </w:trPr>
        <w:tc>
          <w:tcPr>
            <w:tcW w:w="1665"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50" w:author="China Telecom" w:date="2024-02-04T09:32:00Z"/>
                <w:rFonts w:ascii="Arial" w:eastAsia="Times New Roman" w:hAnsi="Arial" w:cs="Times New Roman"/>
                <w:b/>
                <w:kern w:val="0"/>
                <w:sz w:val="18"/>
                <w:szCs w:val="20"/>
                <w:lang w:val="en-GB" w:eastAsia="en-GB"/>
              </w:rPr>
            </w:pPr>
          </w:p>
        </w:tc>
        <w:tc>
          <w:tcPr>
            <w:tcW w:w="1453"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51" w:author="China Telecom" w:date="2024-02-04T09:32:00Z"/>
                <w:rFonts w:ascii="Arial" w:eastAsia="Times New Roman" w:hAnsi="Arial" w:cs="Times New Roman"/>
                <w:kern w:val="0"/>
                <w:sz w:val="18"/>
                <w:szCs w:val="20"/>
                <w:lang w:val="en-GB" w:eastAsia="en-GB"/>
              </w:rPr>
            </w:pPr>
          </w:p>
        </w:tc>
        <w:tc>
          <w:tcPr>
            <w:tcW w:w="1559"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52" w:author="China Telecom" w:date="2024-02-04T09:32:00Z"/>
                <w:rFonts w:ascii="Arial" w:eastAsia="Times New Roman" w:hAnsi="Arial" w:cs="Times New Roman"/>
                <w:kern w:val="0"/>
                <w:sz w:val="18"/>
                <w:szCs w:val="20"/>
                <w:lang w:val="en-GB" w:eastAsia="en-GB"/>
              </w:rPr>
            </w:pPr>
          </w:p>
        </w:tc>
        <w:tc>
          <w:tcPr>
            <w:tcW w:w="1560"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53" w:author="China Telecom" w:date="2024-02-04T09:32:00Z"/>
                <w:rFonts w:ascii="Arial" w:eastAsia="Times New Roman" w:hAnsi="Arial" w:cs="Times New Roman"/>
                <w:kern w:val="0"/>
                <w:sz w:val="18"/>
                <w:szCs w:val="20"/>
                <w:lang w:val="en-GB" w:eastAsia="en-GB"/>
              </w:rPr>
            </w:pPr>
          </w:p>
        </w:tc>
        <w:tc>
          <w:tcPr>
            <w:tcW w:w="1559"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54" w:author="China Telecom" w:date="2024-02-04T09:32:00Z"/>
                <w:rFonts w:ascii="Arial" w:eastAsia="Times New Roman" w:hAnsi="Arial" w:cs="Times New Roman"/>
                <w:kern w:val="0"/>
                <w:sz w:val="18"/>
                <w:szCs w:val="20"/>
                <w:lang w:val="en-GB" w:eastAsia="en-GB"/>
              </w:rPr>
            </w:pPr>
          </w:p>
        </w:tc>
      </w:tr>
      <w:tr w:rsidR="00BD125E" w:rsidRPr="00BD125E" w:rsidTr="001B6113">
        <w:trPr>
          <w:cantSplit/>
          <w:jc w:val="center"/>
          <w:ins w:id="55" w:author="China Telecom" w:date="2024-02-04T09:32:00Z"/>
        </w:trPr>
        <w:tc>
          <w:tcPr>
            <w:tcW w:w="1665"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56" w:author="China Telecom" w:date="2024-02-04T09:32:00Z"/>
                <w:rFonts w:ascii="Arial" w:eastAsia="Times New Roman" w:hAnsi="Arial" w:cs="Times New Roman"/>
                <w:b/>
                <w:kern w:val="0"/>
                <w:sz w:val="18"/>
                <w:szCs w:val="20"/>
                <w:lang w:val="en-GB" w:eastAsia="en-GB"/>
              </w:rPr>
            </w:pPr>
          </w:p>
        </w:tc>
        <w:tc>
          <w:tcPr>
            <w:tcW w:w="1453"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57" w:author="China Telecom" w:date="2024-02-04T09:32:00Z"/>
                <w:rFonts w:ascii="Arial" w:eastAsia="Times New Roman" w:hAnsi="Arial" w:cs="Times New Roman"/>
                <w:kern w:val="0"/>
                <w:sz w:val="18"/>
                <w:szCs w:val="20"/>
                <w:lang w:val="en-GB" w:eastAsia="en-GB"/>
              </w:rPr>
            </w:pPr>
          </w:p>
        </w:tc>
        <w:tc>
          <w:tcPr>
            <w:tcW w:w="1559"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58" w:author="China Telecom" w:date="2024-02-04T09:32:00Z"/>
                <w:rFonts w:ascii="Arial" w:eastAsia="Times New Roman" w:hAnsi="Arial" w:cs="Times New Roman"/>
                <w:kern w:val="0"/>
                <w:sz w:val="18"/>
                <w:szCs w:val="20"/>
                <w:lang w:val="en-GB" w:eastAsia="en-GB"/>
              </w:rPr>
            </w:pPr>
          </w:p>
        </w:tc>
        <w:tc>
          <w:tcPr>
            <w:tcW w:w="1560"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59" w:author="China Telecom" w:date="2024-02-04T09:32:00Z"/>
                <w:rFonts w:ascii="Arial" w:eastAsia="Times New Roman" w:hAnsi="Arial" w:cs="Times New Roman"/>
                <w:kern w:val="0"/>
                <w:sz w:val="18"/>
                <w:szCs w:val="20"/>
                <w:lang w:val="en-GB" w:eastAsia="en-GB"/>
              </w:rPr>
            </w:pPr>
          </w:p>
        </w:tc>
        <w:tc>
          <w:tcPr>
            <w:tcW w:w="1559"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60" w:author="China Telecom" w:date="2024-02-04T09:32:00Z"/>
                <w:rFonts w:ascii="Arial" w:eastAsia="Times New Roman" w:hAnsi="Arial" w:cs="Times New Roman"/>
                <w:kern w:val="0"/>
                <w:sz w:val="18"/>
                <w:szCs w:val="20"/>
                <w:lang w:val="en-GB" w:eastAsia="en-GB"/>
              </w:rPr>
            </w:pPr>
          </w:p>
        </w:tc>
      </w:tr>
      <w:tr w:rsidR="00BD125E" w:rsidRPr="00BD125E" w:rsidTr="001B6113">
        <w:trPr>
          <w:cantSplit/>
          <w:jc w:val="center"/>
          <w:ins w:id="61" w:author="China Telecom" w:date="2024-02-04T09:32:00Z"/>
        </w:trPr>
        <w:tc>
          <w:tcPr>
            <w:tcW w:w="1665"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62" w:author="China Telecom" w:date="2024-02-04T09:32:00Z"/>
                <w:rFonts w:ascii="Arial" w:eastAsia="Times New Roman" w:hAnsi="Arial" w:cs="Times New Roman"/>
                <w:b/>
                <w:kern w:val="0"/>
                <w:sz w:val="18"/>
                <w:szCs w:val="20"/>
                <w:lang w:val="en-GB" w:eastAsia="en-GB"/>
              </w:rPr>
            </w:pPr>
          </w:p>
        </w:tc>
        <w:tc>
          <w:tcPr>
            <w:tcW w:w="1453"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63" w:author="China Telecom" w:date="2024-02-04T09:32:00Z"/>
                <w:rFonts w:ascii="Arial" w:eastAsia="Times New Roman" w:hAnsi="Arial" w:cs="Times New Roman"/>
                <w:kern w:val="0"/>
                <w:sz w:val="18"/>
                <w:szCs w:val="20"/>
                <w:lang w:val="en-GB" w:eastAsia="en-GB"/>
              </w:rPr>
            </w:pPr>
          </w:p>
        </w:tc>
        <w:tc>
          <w:tcPr>
            <w:tcW w:w="1559"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64" w:author="China Telecom" w:date="2024-02-04T09:32:00Z"/>
                <w:rFonts w:ascii="Arial" w:eastAsia="Times New Roman" w:hAnsi="Arial" w:cs="Times New Roman"/>
                <w:kern w:val="0"/>
                <w:sz w:val="18"/>
                <w:szCs w:val="20"/>
                <w:lang w:val="en-GB" w:eastAsia="en-GB"/>
              </w:rPr>
            </w:pPr>
          </w:p>
        </w:tc>
        <w:tc>
          <w:tcPr>
            <w:tcW w:w="1560"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65" w:author="China Telecom" w:date="2024-02-04T09:32:00Z"/>
                <w:rFonts w:ascii="Arial" w:eastAsia="Times New Roman" w:hAnsi="Arial" w:cs="Times New Roman"/>
                <w:kern w:val="0"/>
                <w:sz w:val="18"/>
                <w:szCs w:val="20"/>
                <w:lang w:val="en-GB" w:eastAsia="en-GB"/>
              </w:rPr>
            </w:pPr>
          </w:p>
        </w:tc>
        <w:tc>
          <w:tcPr>
            <w:tcW w:w="1559"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66" w:author="China Telecom" w:date="2024-02-04T09:32:00Z"/>
                <w:rFonts w:ascii="Arial" w:eastAsia="Times New Roman" w:hAnsi="Arial" w:cs="Times New Roman"/>
                <w:kern w:val="0"/>
                <w:sz w:val="18"/>
                <w:szCs w:val="20"/>
                <w:lang w:val="en-GB" w:eastAsia="en-GB"/>
              </w:rPr>
            </w:pPr>
          </w:p>
        </w:tc>
      </w:tr>
      <w:tr w:rsidR="00BD125E" w:rsidRPr="00BD125E" w:rsidTr="001B6113">
        <w:trPr>
          <w:cantSplit/>
          <w:jc w:val="center"/>
          <w:ins w:id="67" w:author="China Telecom" w:date="2024-02-04T09:32:00Z"/>
        </w:trPr>
        <w:tc>
          <w:tcPr>
            <w:tcW w:w="1665"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68" w:author="China Telecom" w:date="2024-02-04T09:32:00Z"/>
                <w:rFonts w:ascii="Arial" w:eastAsia="Times New Roman" w:hAnsi="Arial" w:cs="Times New Roman"/>
                <w:b/>
                <w:kern w:val="0"/>
                <w:sz w:val="18"/>
                <w:szCs w:val="20"/>
                <w:lang w:val="en-GB" w:eastAsia="en-GB"/>
              </w:rPr>
            </w:pPr>
          </w:p>
        </w:tc>
        <w:tc>
          <w:tcPr>
            <w:tcW w:w="1453"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69" w:author="China Telecom" w:date="2024-02-04T09:32:00Z"/>
                <w:rFonts w:ascii="Arial" w:eastAsia="Times New Roman" w:hAnsi="Arial" w:cs="Times New Roman"/>
                <w:kern w:val="0"/>
                <w:sz w:val="18"/>
                <w:szCs w:val="20"/>
                <w:lang w:val="en-GB" w:eastAsia="en-GB"/>
              </w:rPr>
            </w:pPr>
          </w:p>
        </w:tc>
        <w:tc>
          <w:tcPr>
            <w:tcW w:w="1559"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70" w:author="China Telecom" w:date="2024-02-04T09:32:00Z"/>
                <w:rFonts w:ascii="Arial" w:eastAsia="Times New Roman" w:hAnsi="Arial" w:cs="Times New Roman"/>
                <w:kern w:val="0"/>
                <w:sz w:val="18"/>
                <w:szCs w:val="20"/>
                <w:lang w:val="en-GB" w:eastAsia="en-GB"/>
              </w:rPr>
            </w:pPr>
          </w:p>
        </w:tc>
        <w:tc>
          <w:tcPr>
            <w:tcW w:w="1560"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71" w:author="China Telecom" w:date="2024-02-04T09:32:00Z"/>
                <w:rFonts w:ascii="Arial" w:eastAsia="Times New Roman" w:hAnsi="Arial" w:cs="Times New Roman"/>
                <w:kern w:val="0"/>
                <w:sz w:val="18"/>
                <w:szCs w:val="20"/>
                <w:lang w:val="en-GB" w:eastAsia="en-GB"/>
              </w:rPr>
            </w:pPr>
          </w:p>
        </w:tc>
        <w:tc>
          <w:tcPr>
            <w:tcW w:w="1559" w:type="dxa"/>
            <w:shd w:val="clear" w:color="auto" w:fill="auto"/>
          </w:tcPr>
          <w:p w:rsidR="00BD125E" w:rsidRPr="00BD125E" w:rsidRDefault="00BD125E" w:rsidP="00BD125E">
            <w:pPr>
              <w:keepNext/>
              <w:keepLines/>
              <w:widowControl/>
              <w:overflowPunct w:val="0"/>
              <w:autoSpaceDE w:val="0"/>
              <w:autoSpaceDN w:val="0"/>
              <w:adjustRightInd w:val="0"/>
              <w:jc w:val="center"/>
              <w:textAlignment w:val="baseline"/>
              <w:rPr>
                <w:ins w:id="72" w:author="China Telecom" w:date="2024-02-04T09:32:00Z"/>
                <w:rFonts w:ascii="Arial" w:eastAsia="Times New Roman" w:hAnsi="Arial" w:cs="Times New Roman"/>
                <w:kern w:val="0"/>
                <w:sz w:val="18"/>
                <w:szCs w:val="20"/>
                <w:lang w:val="en-GB" w:eastAsia="en-GB"/>
              </w:rPr>
            </w:pPr>
          </w:p>
        </w:tc>
      </w:tr>
    </w:tbl>
    <w:p w:rsidR="00461165" w:rsidRPr="00461165" w:rsidDel="00D96C6C" w:rsidRDefault="00461165" w:rsidP="00461165">
      <w:pPr>
        <w:spacing w:after="180"/>
        <w:rPr>
          <w:del w:id="73" w:author="China Telecom" w:date="2024-02-01T18:45:00Z"/>
          <w:rFonts w:ascii="Times New Roman" w:eastAsia="Yu Mincho" w:hAnsi="Times New Roman" w:cs="Times New Roman"/>
          <w:color w:val="000000"/>
          <w:kern w:val="0"/>
          <w:sz w:val="20"/>
          <w:szCs w:val="20"/>
          <w:lang w:eastAsia="ja-JP"/>
        </w:rPr>
      </w:pPr>
    </w:p>
    <w:p w:rsidR="00461165" w:rsidRPr="00C87E60" w:rsidRDefault="00461165" w:rsidP="004611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Second Change </w:t>
      </w:r>
      <w:r w:rsidRPr="00C87E60">
        <w:rPr>
          <w:rFonts w:ascii="Arial" w:hAnsi="Arial" w:cs="Arial"/>
          <w:noProof/>
          <w:color w:val="0000FF"/>
          <w:sz w:val="28"/>
          <w:szCs w:val="28"/>
          <w:lang w:eastAsia="en-US"/>
        </w:rPr>
        <w:t>* * * *</w:t>
      </w:r>
    </w:p>
    <w:p w:rsidR="00D96C6C" w:rsidRPr="008760D0" w:rsidRDefault="00D96C6C" w:rsidP="00D96C6C">
      <w:pPr>
        <w:keepNext/>
        <w:keepLines/>
        <w:widowControl/>
        <w:spacing w:before="180" w:after="180"/>
        <w:ind w:left="1134" w:hanging="1134"/>
        <w:jc w:val="left"/>
        <w:outlineLvl w:val="1"/>
        <w:rPr>
          <w:ins w:id="74" w:author="China Telecom" w:date="2024-02-01T18:44:00Z"/>
          <w:rFonts w:ascii="Arial" w:eastAsia="等线" w:hAnsi="Arial" w:cs="Times New Roman"/>
          <w:kern w:val="0"/>
          <w:sz w:val="32"/>
          <w:szCs w:val="20"/>
          <w:lang w:val="en-GB" w:eastAsia="en-US"/>
        </w:rPr>
      </w:pPr>
      <w:bookmarkStart w:id="75" w:name="_Toc500949097"/>
      <w:bookmarkStart w:id="76" w:name="_Toc92875660"/>
      <w:bookmarkStart w:id="77" w:name="_Toc93070684"/>
      <w:bookmarkStart w:id="78" w:name="_Toc157534623"/>
      <w:bookmarkStart w:id="79" w:name="_Toc157580449"/>
      <w:ins w:id="80" w:author="China Telecom" w:date="2024-02-01T18:44:00Z">
        <w:r w:rsidRPr="008760D0">
          <w:rPr>
            <w:rFonts w:ascii="Arial" w:eastAsia="等线" w:hAnsi="Arial" w:cs="Times New Roman"/>
            <w:kern w:val="0"/>
            <w:sz w:val="32"/>
            <w:szCs w:val="20"/>
            <w:lang w:val="en-GB" w:eastAsia="en-US"/>
          </w:rPr>
          <w:t>6.</w:t>
        </w:r>
        <w:r w:rsidRPr="008760D0">
          <w:rPr>
            <w:rFonts w:ascii="Arial" w:eastAsia="等线" w:hAnsi="Arial" w:cs="Times New Roman" w:hint="eastAsia"/>
            <w:kern w:val="0"/>
            <w:sz w:val="32"/>
            <w:szCs w:val="20"/>
            <w:lang w:val="en-GB" w:eastAsia="en-US"/>
          </w:rPr>
          <w:t>X</w:t>
        </w:r>
        <w:r w:rsidRPr="008760D0">
          <w:rPr>
            <w:rFonts w:ascii="Arial" w:eastAsia="等线" w:hAnsi="Arial" w:cs="Times New Roman" w:hint="eastAsia"/>
            <w:kern w:val="0"/>
            <w:sz w:val="32"/>
            <w:szCs w:val="20"/>
            <w:lang w:val="en-GB" w:eastAsia="en-US"/>
          </w:rPr>
          <w:tab/>
        </w:r>
        <w:r w:rsidRPr="008760D0">
          <w:rPr>
            <w:rFonts w:ascii="Arial" w:eastAsia="等线" w:hAnsi="Arial" w:cs="Times New Roman"/>
            <w:kern w:val="0"/>
            <w:sz w:val="32"/>
            <w:szCs w:val="20"/>
            <w:lang w:val="en-GB" w:eastAsia="en-US"/>
          </w:rPr>
          <w:t>Solution</w:t>
        </w:r>
        <w:r w:rsidRPr="008760D0">
          <w:rPr>
            <w:rFonts w:ascii="Arial" w:eastAsia="等线" w:hAnsi="Arial" w:cs="Times New Roman" w:hint="eastAsia"/>
            <w:kern w:val="0"/>
            <w:sz w:val="32"/>
            <w:szCs w:val="20"/>
            <w:lang w:val="en-GB" w:eastAsia="en-US"/>
          </w:rPr>
          <w:t xml:space="preserve"> #</w:t>
        </w:r>
        <w:r w:rsidRPr="008760D0">
          <w:rPr>
            <w:rFonts w:ascii="Arial" w:eastAsia="等线" w:hAnsi="Arial" w:cs="Times New Roman"/>
            <w:kern w:val="0"/>
            <w:sz w:val="32"/>
            <w:szCs w:val="20"/>
            <w:lang w:val="en-GB" w:eastAsia="en-US"/>
          </w:rPr>
          <w:t xml:space="preserve">X: </w:t>
        </w:r>
        <w:bookmarkEnd w:id="75"/>
        <w:r w:rsidR="006A69A1">
          <w:rPr>
            <w:rFonts w:ascii="Arial" w:eastAsia="等线" w:hAnsi="Arial" w:cs="Times New Roman"/>
            <w:kern w:val="0"/>
            <w:sz w:val="32"/>
            <w:szCs w:val="20"/>
            <w:lang w:val="en-GB" w:eastAsia="en-US"/>
          </w:rPr>
          <w:t>&lt;</w:t>
        </w:r>
      </w:ins>
      <w:ins w:id="81" w:author="China Telecom" w:date="2024-02-09T18:55:00Z">
        <w:r w:rsidR="00762C7C">
          <w:rPr>
            <w:rFonts w:ascii="Arial" w:eastAsia="等线" w:hAnsi="Arial" w:cs="Times New Roman"/>
            <w:kern w:val="0"/>
            <w:sz w:val="32"/>
            <w:szCs w:val="20"/>
            <w:lang w:val="en-GB" w:eastAsia="en-US"/>
          </w:rPr>
          <w:t>Traffic Routing between local DN and</w:t>
        </w:r>
      </w:ins>
      <w:ins w:id="82" w:author="China Telecom" w:date="2024-02-09T18:56:00Z">
        <w:r w:rsidR="00762C7C">
          <w:rPr>
            <w:rFonts w:ascii="Arial" w:eastAsia="等线" w:hAnsi="Arial" w:cs="Times New Roman"/>
            <w:kern w:val="0"/>
            <w:sz w:val="32"/>
            <w:szCs w:val="20"/>
            <w:lang w:val="en-GB" w:eastAsia="en-US"/>
          </w:rPr>
          <w:t xml:space="preserve"> central DN over s</w:t>
        </w:r>
        <w:r w:rsidR="00762C7C" w:rsidRPr="00762C7C">
          <w:rPr>
            <w:rFonts w:ascii="Arial" w:eastAsia="等线" w:hAnsi="Arial" w:cs="Times New Roman"/>
            <w:kern w:val="0"/>
            <w:sz w:val="32"/>
            <w:szCs w:val="20"/>
            <w:lang w:val="en-GB" w:eastAsia="en-US"/>
          </w:rPr>
          <w:t>ession breakout model</w:t>
        </w:r>
      </w:ins>
      <w:ins w:id="83" w:author="China Telecom" w:date="2024-02-01T18:44:00Z">
        <w:r w:rsidRPr="008760D0">
          <w:rPr>
            <w:rFonts w:ascii="Arial" w:eastAsia="等线" w:hAnsi="Arial" w:cs="Times New Roman"/>
            <w:kern w:val="0"/>
            <w:sz w:val="32"/>
            <w:szCs w:val="20"/>
            <w:lang w:val="en-GB" w:eastAsia="en-US"/>
          </w:rPr>
          <w:t>&gt;</w:t>
        </w:r>
        <w:bookmarkEnd w:id="76"/>
        <w:bookmarkEnd w:id="77"/>
        <w:bookmarkEnd w:id="78"/>
        <w:bookmarkEnd w:id="79"/>
      </w:ins>
    </w:p>
    <w:p w:rsidR="003804CB" w:rsidRDefault="003804CB" w:rsidP="003804CB">
      <w:pPr>
        <w:keepNext/>
        <w:keepLines/>
        <w:widowControl/>
        <w:spacing w:before="120" w:after="180"/>
        <w:ind w:left="1134" w:hanging="1134"/>
        <w:jc w:val="left"/>
        <w:outlineLvl w:val="2"/>
        <w:rPr>
          <w:ins w:id="84" w:author="China Telecom" w:date="2024-02-04T09:34:00Z"/>
          <w:rFonts w:ascii="Arial" w:eastAsia="等线" w:hAnsi="Arial" w:cs="Times New Roman"/>
          <w:kern w:val="0"/>
          <w:sz w:val="28"/>
          <w:szCs w:val="20"/>
          <w:lang w:val="en-GB" w:eastAsia="en-US"/>
        </w:rPr>
      </w:pPr>
      <w:bookmarkStart w:id="85" w:name="_Toc500949098"/>
      <w:bookmarkStart w:id="86" w:name="_Toc92875661"/>
      <w:bookmarkStart w:id="87" w:name="_Toc93070685"/>
      <w:bookmarkStart w:id="88" w:name="_Toc500949099"/>
      <w:bookmarkStart w:id="89" w:name="_Toc92875662"/>
      <w:bookmarkStart w:id="90" w:name="_Toc93070686"/>
      <w:bookmarkStart w:id="91" w:name="_Toc157534624"/>
      <w:bookmarkStart w:id="92" w:name="_Toc157580450"/>
      <w:ins w:id="93" w:author="China Telecom" w:date="2024-02-04T09:34:00Z">
        <w:r w:rsidRPr="003804CB">
          <w:rPr>
            <w:rFonts w:ascii="Arial" w:eastAsia="等线" w:hAnsi="Arial" w:cs="Times New Roman"/>
            <w:kern w:val="0"/>
            <w:sz w:val="28"/>
            <w:szCs w:val="20"/>
            <w:lang w:val="en-GB" w:eastAsia="en-GB"/>
          </w:rPr>
          <w:t>6.X.1</w:t>
        </w:r>
        <w:r w:rsidRPr="003804CB">
          <w:rPr>
            <w:rFonts w:ascii="Arial" w:eastAsia="等线" w:hAnsi="Arial" w:cs="Times New Roman"/>
            <w:kern w:val="0"/>
            <w:sz w:val="28"/>
            <w:szCs w:val="20"/>
            <w:lang w:val="en-GB" w:eastAsia="en-GB"/>
          </w:rPr>
          <w:tab/>
          <w:t>Key Issue mapping</w:t>
        </w:r>
        <w:bookmarkEnd w:id="85"/>
        <w:bookmarkEnd w:id="86"/>
        <w:bookmarkEnd w:id="87"/>
      </w:ins>
    </w:p>
    <w:p w:rsidR="003804CB" w:rsidRDefault="003804CB" w:rsidP="003804CB">
      <w:pPr>
        <w:spacing w:before="120" w:after="180"/>
        <w:ind w:left="1134" w:hanging="1134"/>
        <w:jc w:val="left"/>
        <w:rPr>
          <w:ins w:id="94" w:author="China Telecom" w:date="2024-02-04T09:39:00Z"/>
          <w:rFonts w:ascii="Times New Roman" w:eastAsia="宋体" w:hAnsi="Times New Roman" w:cs="Times New Roman"/>
          <w:kern w:val="0"/>
          <w:sz w:val="20"/>
          <w:szCs w:val="20"/>
          <w:lang w:val="en-GB" w:eastAsia="en-US"/>
        </w:rPr>
      </w:pPr>
      <w:ins w:id="95" w:author="China Telecom" w:date="2024-02-04T09:34:00Z">
        <w:r w:rsidRPr="00F35C06">
          <w:rPr>
            <w:rFonts w:ascii="Times New Roman" w:eastAsia="宋体" w:hAnsi="Times New Roman" w:cs="Times New Roman"/>
            <w:kern w:val="0"/>
            <w:sz w:val="20"/>
            <w:szCs w:val="20"/>
            <w:lang w:val="en-GB" w:eastAsia="en-US"/>
          </w:rPr>
          <w:t>This solution is proposed to</w:t>
        </w:r>
        <w:r>
          <w:rPr>
            <w:rFonts w:ascii="Times New Roman" w:eastAsia="宋体" w:hAnsi="Times New Roman" w:cs="Times New Roman"/>
            <w:kern w:val="0"/>
            <w:sz w:val="20"/>
            <w:szCs w:val="20"/>
            <w:lang w:val="en-GB" w:eastAsia="en-US"/>
          </w:rPr>
          <w:t xml:space="preserve"> address Key Issue #</w:t>
        </w:r>
      </w:ins>
      <w:ins w:id="96" w:author="China Telecom" w:date="2024-02-06T09:23:00Z">
        <w:r w:rsidR="00AD6E8C">
          <w:rPr>
            <w:rFonts w:ascii="Times New Roman" w:eastAsia="宋体" w:hAnsi="Times New Roman" w:cs="Times New Roman"/>
            <w:kern w:val="0"/>
            <w:sz w:val="20"/>
            <w:szCs w:val="20"/>
            <w:lang w:val="en-GB" w:eastAsia="en-US"/>
          </w:rPr>
          <w:t>3</w:t>
        </w:r>
      </w:ins>
      <w:ins w:id="97" w:author="China Telecom" w:date="2024-02-04T09:34:00Z">
        <w:r>
          <w:rPr>
            <w:rFonts w:ascii="Times New Roman" w:eastAsia="宋体" w:hAnsi="Times New Roman" w:cs="Times New Roman"/>
            <w:kern w:val="0"/>
            <w:sz w:val="20"/>
            <w:szCs w:val="20"/>
            <w:lang w:val="en-GB" w:eastAsia="en-US"/>
          </w:rPr>
          <w:t xml:space="preserve">: </w:t>
        </w:r>
      </w:ins>
      <w:ins w:id="98" w:author="China Telecom" w:date="2024-02-06T09:23:00Z">
        <w:r w:rsidR="00AD6E8C" w:rsidRPr="00AD6E8C">
          <w:rPr>
            <w:rFonts w:ascii="Times New Roman" w:eastAsia="宋体" w:hAnsi="Times New Roman" w:cs="Times New Roman"/>
            <w:kern w:val="0"/>
            <w:sz w:val="20"/>
            <w:szCs w:val="20"/>
            <w:lang w:val="en-GB" w:eastAsia="en-US"/>
          </w:rPr>
          <w:t>EC Traffic Routing between local part of DN and central part of DN</w:t>
        </w:r>
      </w:ins>
      <w:ins w:id="99" w:author="China Telecom" w:date="2024-02-04T09:34:00Z">
        <w:r w:rsidRPr="0029081A">
          <w:rPr>
            <w:rFonts w:ascii="Times New Roman" w:eastAsia="宋体" w:hAnsi="Times New Roman" w:cs="Times New Roman"/>
            <w:kern w:val="0"/>
            <w:sz w:val="20"/>
            <w:szCs w:val="20"/>
            <w:lang w:val="en-GB" w:eastAsia="en-US"/>
          </w:rPr>
          <w:t>.</w:t>
        </w:r>
      </w:ins>
    </w:p>
    <w:p w:rsidR="00D96C6C" w:rsidRPr="008760D0" w:rsidRDefault="00D96C6C" w:rsidP="00D96C6C">
      <w:pPr>
        <w:keepNext/>
        <w:keepLines/>
        <w:widowControl/>
        <w:spacing w:before="120" w:after="180"/>
        <w:ind w:left="1134" w:hanging="1134"/>
        <w:jc w:val="left"/>
        <w:outlineLvl w:val="2"/>
        <w:rPr>
          <w:ins w:id="100" w:author="China Telecom" w:date="2024-02-01T18:44:00Z"/>
          <w:rFonts w:ascii="Arial" w:eastAsia="等线" w:hAnsi="Arial" w:cs="Times New Roman"/>
          <w:kern w:val="0"/>
          <w:sz w:val="28"/>
          <w:szCs w:val="20"/>
          <w:lang w:val="en-GB" w:eastAsia="en-US"/>
        </w:rPr>
      </w:pPr>
      <w:ins w:id="101" w:author="China Telecom" w:date="2024-02-01T18:44:00Z">
        <w:r w:rsidRPr="008760D0">
          <w:rPr>
            <w:rFonts w:ascii="Arial" w:eastAsia="等线" w:hAnsi="Arial" w:cs="Times New Roman"/>
            <w:kern w:val="0"/>
            <w:sz w:val="28"/>
            <w:szCs w:val="20"/>
            <w:lang w:val="en-GB" w:eastAsia="en-US"/>
          </w:rPr>
          <w:t>6.</w:t>
        </w:r>
        <w:r w:rsidRPr="008760D0">
          <w:rPr>
            <w:rFonts w:ascii="Arial" w:eastAsia="等线" w:hAnsi="Arial" w:cs="Times New Roman" w:hint="eastAsia"/>
            <w:kern w:val="0"/>
            <w:sz w:val="28"/>
            <w:szCs w:val="20"/>
            <w:lang w:val="en-GB" w:eastAsia="en-US"/>
          </w:rPr>
          <w:t>X</w:t>
        </w:r>
        <w:r w:rsidR="000227A2">
          <w:rPr>
            <w:rFonts w:ascii="Arial" w:eastAsia="等线" w:hAnsi="Arial" w:cs="Times New Roman"/>
            <w:kern w:val="0"/>
            <w:sz w:val="28"/>
            <w:szCs w:val="20"/>
            <w:lang w:val="en-GB" w:eastAsia="en-US"/>
          </w:rPr>
          <w:t>.</w:t>
        </w:r>
      </w:ins>
      <w:ins w:id="102" w:author="China Telecom" w:date="2024-02-06T10:04:00Z">
        <w:r w:rsidR="000227A2">
          <w:rPr>
            <w:rFonts w:ascii="Arial" w:eastAsia="等线" w:hAnsi="Arial" w:cs="Times New Roman"/>
            <w:kern w:val="0"/>
            <w:sz w:val="28"/>
            <w:szCs w:val="20"/>
            <w:lang w:val="en-GB" w:eastAsia="en-US"/>
          </w:rPr>
          <w:t>2</w:t>
        </w:r>
      </w:ins>
      <w:ins w:id="103" w:author="China Telecom" w:date="2024-02-01T18:44:00Z">
        <w:r w:rsidRPr="008760D0">
          <w:rPr>
            <w:rFonts w:ascii="Arial" w:eastAsia="等线" w:hAnsi="Arial" w:cs="Times New Roman" w:hint="eastAsia"/>
            <w:kern w:val="0"/>
            <w:sz w:val="28"/>
            <w:szCs w:val="20"/>
            <w:lang w:val="en-GB" w:eastAsia="en-US"/>
          </w:rPr>
          <w:tab/>
          <w:t>Description</w:t>
        </w:r>
        <w:bookmarkEnd w:id="88"/>
        <w:bookmarkEnd w:id="89"/>
        <w:bookmarkEnd w:id="90"/>
        <w:bookmarkEnd w:id="91"/>
        <w:bookmarkEnd w:id="92"/>
      </w:ins>
    </w:p>
    <w:p w:rsidR="00E471A8" w:rsidRDefault="0089791E" w:rsidP="00D96C6C">
      <w:pPr>
        <w:spacing w:after="180"/>
        <w:rPr>
          <w:ins w:id="104" w:author="China Telecom" w:date="2024-02-06T09:38:00Z"/>
          <w:rFonts w:ascii="Times New Roman" w:hAnsi="Times New Roman" w:cs="Times New Roman"/>
          <w:color w:val="000000"/>
          <w:kern w:val="0"/>
          <w:sz w:val="20"/>
          <w:szCs w:val="20"/>
        </w:rPr>
      </w:pPr>
      <w:ins w:id="105" w:author="China Telecom" w:date="2024-02-06T09:38:00Z">
        <w:r>
          <w:rPr>
            <w:rFonts w:ascii="Times New Roman" w:hAnsi="Times New Roman" w:cs="Times New Roman"/>
            <w:color w:val="000000"/>
            <w:kern w:val="0"/>
            <w:sz w:val="20"/>
            <w:szCs w:val="20"/>
          </w:rPr>
          <w:t>As proposed in key issue</w:t>
        </w:r>
      </w:ins>
      <w:ins w:id="106" w:author="China Telecom" w:date="2024-02-06T09:39:00Z">
        <w:r>
          <w:rPr>
            <w:rFonts w:ascii="Times New Roman" w:hAnsi="Times New Roman" w:cs="Times New Roman"/>
            <w:color w:val="000000"/>
            <w:kern w:val="0"/>
            <w:sz w:val="20"/>
            <w:szCs w:val="20"/>
          </w:rPr>
          <w:t>,</w:t>
        </w:r>
      </w:ins>
      <w:ins w:id="107" w:author="China Telecom" w:date="2024-02-06T09:38:00Z">
        <w:r>
          <w:rPr>
            <w:rFonts w:ascii="Times New Roman" w:hAnsi="Times New Roman" w:cs="Times New Roman"/>
            <w:color w:val="000000"/>
            <w:kern w:val="0"/>
            <w:sz w:val="20"/>
            <w:szCs w:val="20"/>
          </w:rPr>
          <w:t xml:space="preserve"> t</w:t>
        </w:r>
      </w:ins>
      <w:ins w:id="108" w:author="China Telecom" w:date="2024-02-06T09:37:00Z">
        <w:r>
          <w:rPr>
            <w:rFonts w:ascii="Times New Roman" w:hAnsi="Times New Roman" w:cs="Times New Roman"/>
            <w:color w:val="000000"/>
            <w:kern w:val="0"/>
            <w:sz w:val="20"/>
            <w:szCs w:val="20"/>
          </w:rPr>
          <w:t xml:space="preserve">he following two cases should be considered to support EC Traffic </w:t>
        </w:r>
      </w:ins>
      <w:ins w:id="109" w:author="China Telecom" w:date="2024-02-06T09:38:00Z">
        <w:r>
          <w:rPr>
            <w:rFonts w:ascii="Times New Roman" w:hAnsi="Times New Roman" w:cs="Times New Roman"/>
            <w:color w:val="000000"/>
            <w:kern w:val="0"/>
            <w:sz w:val="20"/>
            <w:szCs w:val="20"/>
          </w:rPr>
          <w:t>Routing between local part of DN and central part of DN:</w:t>
        </w:r>
      </w:ins>
    </w:p>
    <w:p w:rsidR="0089791E" w:rsidRPr="0089791E" w:rsidRDefault="0089791E" w:rsidP="0089791E">
      <w:pPr>
        <w:spacing w:after="180"/>
        <w:rPr>
          <w:ins w:id="110" w:author="China Telecom" w:date="2024-02-06T09:38:00Z"/>
          <w:rFonts w:ascii="Times New Roman" w:hAnsi="Times New Roman" w:cs="Times New Roman"/>
          <w:color w:val="000000"/>
          <w:kern w:val="0"/>
          <w:sz w:val="20"/>
          <w:szCs w:val="20"/>
        </w:rPr>
      </w:pPr>
      <w:ins w:id="111" w:author="China Telecom" w:date="2024-02-06T09:38:00Z">
        <w:r w:rsidRPr="0089791E">
          <w:rPr>
            <w:rFonts w:ascii="Times New Roman" w:hAnsi="Times New Roman" w:cs="Times New Roman"/>
            <w:color w:val="000000"/>
            <w:kern w:val="0"/>
            <w:sz w:val="20"/>
            <w:szCs w:val="20"/>
          </w:rPr>
          <w:t>-</w:t>
        </w:r>
        <w:r w:rsidRPr="0089791E">
          <w:rPr>
            <w:rFonts w:ascii="Times New Roman" w:hAnsi="Times New Roman" w:cs="Times New Roman"/>
            <w:color w:val="000000"/>
            <w:kern w:val="0"/>
            <w:sz w:val="20"/>
            <w:szCs w:val="20"/>
          </w:rPr>
          <w:tab/>
          <w:t>UL traffic related to an application first routed over EC to Application Server(s) for local-processing, and then further forwarded to a remote Application Server(s) in central part of DN.</w:t>
        </w:r>
      </w:ins>
    </w:p>
    <w:p w:rsidR="0089791E" w:rsidRDefault="0089791E" w:rsidP="0089791E">
      <w:pPr>
        <w:spacing w:after="180"/>
        <w:rPr>
          <w:ins w:id="112" w:author="China Telecom" w:date="2024-02-06T09:39:00Z"/>
          <w:rFonts w:ascii="Times New Roman" w:hAnsi="Times New Roman" w:cs="Times New Roman"/>
          <w:color w:val="000000"/>
          <w:kern w:val="0"/>
          <w:sz w:val="20"/>
          <w:szCs w:val="20"/>
        </w:rPr>
      </w:pPr>
      <w:ins w:id="113" w:author="China Telecom" w:date="2024-02-06T09:38:00Z">
        <w:r w:rsidRPr="0089791E">
          <w:rPr>
            <w:rFonts w:ascii="Times New Roman" w:hAnsi="Times New Roman" w:cs="Times New Roman"/>
            <w:color w:val="000000"/>
            <w:kern w:val="0"/>
            <w:sz w:val="20"/>
            <w:szCs w:val="20"/>
          </w:rPr>
          <w:t>-</w:t>
        </w:r>
        <w:r w:rsidRPr="0089791E">
          <w:rPr>
            <w:rFonts w:ascii="Times New Roman" w:hAnsi="Times New Roman" w:cs="Times New Roman"/>
            <w:color w:val="000000"/>
            <w:kern w:val="0"/>
            <w:sz w:val="20"/>
            <w:szCs w:val="20"/>
          </w:rPr>
          <w:tab/>
          <w:t>DL traffic related to an application first routed over central part of DN for processing, then forwarded to Application Server(s) in local EC for local-processing, and finally provided to the UE.</w:t>
        </w:r>
      </w:ins>
    </w:p>
    <w:p w:rsidR="005419EF" w:rsidRDefault="005419EF" w:rsidP="0089791E">
      <w:pPr>
        <w:spacing w:after="180"/>
        <w:rPr>
          <w:ins w:id="114" w:author="China Telecom" w:date="2024-02-09T18:39:00Z"/>
          <w:rFonts w:ascii="Times New Roman" w:hAnsi="Times New Roman" w:cs="Times New Roman"/>
          <w:color w:val="000000"/>
          <w:kern w:val="0"/>
          <w:sz w:val="20"/>
          <w:szCs w:val="20"/>
        </w:rPr>
      </w:pPr>
      <w:ins w:id="115" w:author="China Telecom" w:date="2024-02-07T22:26:00Z">
        <w:r w:rsidRPr="005419EF">
          <w:rPr>
            <w:rFonts w:ascii="Times New Roman" w:hAnsi="Times New Roman" w:cs="Times New Roman"/>
            <w:color w:val="000000"/>
            <w:kern w:val="0"/>
            <w:sz w:val="20"/>
            <w:szCs w:val="20"/>
          </w:rPr>
          <w:t>To guarantee the policy and charging control from end to end, the solution proposes to reuse the Session breakout model as described in TS 23.548[</w:t>
        </w:r>
      </w:ins>
      <w:ins w:id="116" w:author="China Telecom" w:date="2024-02-09T19:00:00Z">
        <w:r w:rsidR="00762C7C">
          <w:rPr>
            <w:rFonts w:ascii="Times New Roman" w:hAnsi="Times New Roman" w:cs="Times New Roman"/>
            <w:color w:val="000000"/>
            <w:kern w:val="0"/>
            <w:sz w:val="20"/>
            <w:szCs w:val="20"/>
          </w:rPr>
          <w:t>5</w:t>
        </w:r>
      </w:ins>
      <w:ins w:id="117" w:author="China Telecom" w:date="2024-02-07T22:26:00Z">
        <w:r w:rsidRPr="005419EF">
          <w:rPr>
            <w:rFonts w:ascii="Times New Roman" w:hAnsi="Times New Roman" w:cs="Times New Roman"/>
            <w:color w:val="000000"/>
            <w:kern w:val="0"/>
            <w:sz w:val="20"/>
            <w:szCs w:val="20"/>
          </w:rPr>
          <w:t>] to build a single PDU Session with multiple PDU Session Anchor(s) (UL CL / IP v6 multi-homing) and further support traffic routing between local DN and central DN on the basis of enabling Edge Computing.</w:t>
        </w:r>
      </w:ins>
      <w:ins w:id="118" w:author="China Telecom" w:date="2024-02-07T22:27:00Z">
        <w:r>
          <w:rPr>
            <w:rFonts w:ascii="Times New Roman" w:hAnsi="Times New Roman" w:cs="Times New Roman"/>
            <w:color w:val="000000"/>
            <w:kern w:val="0"/>
            <w:sz w:val="20"/>
            <w:szCs w:val="20"/>
          </w:rPr>
          <w:t xml:space="preserve"> The PSA UPF is proposed to correlate the </w:t>
        </w:r>
      </w:ins>
      <w:ins w:id="119" w:author="China Telecom" w:date="2024-02-07T22:28:00Z">
        <w:r>
          <w:rPr>
            <w:rFonts w:ascii="Times New Roman" w:hAnsi="Times New Roman" w:cs="Times New Roman"/>
            <w:color w:val="000000"/>
            <w:kern w:val="0"/>
            <w:sz w:val="20"/>
            <w:szCs w:val="20"/>
          </w:rPr>
          <w:t xml:space="preserve">specified traffic (i.e. </w:t>
        </w:r>
      </w:ins>
      <w:ins w:id="120" w:author="China Telecom" w:date="2024-02-07T22:29:00Z">
        <w:r>
          <w:rPr>
            <w:rFonts w:ascii="Times New Roman" w:hAnsi="Times New Roman" w:cs="Times New Roman"/>
            <w:color w:val="000000"/>
            <w:kern w:val="0"/>
            <w:sz w:val="20"/>
            <w:szCs w:val="20"/>
          </w:rPr>
          <w:t>the traffic between local DN and central DN</w:t>
        </w:r>
      </w:ins>
      <w:ins w:id="121" w:author="China Telecom" w:date="2024-02-07T22:28:00Z">
        <w:r>
          <w:rPr>
            <w:rFonts w:ascii="Times New Roman" w:hAnsi="Times New Roman" w:cs="Times New Roman"/>
            <w:color w:val="000000"/>
            <w:kern w:val="0"/>
            <w:sz w:val="20"/>
            <w:szCs w:val="20"/>
          </w:rPr>
          <w:t>) to the PDU session</w:t>
        </w:r>
      </w:ins>
      <w:ins w:id="122" w:author="China Telecom" w:date="2024-02-07T22:29:00Z">
        <w:r>
          <w:rPr>
            <w:rFonts w:ascii="Times New Roman" w:hAnsi="Times New Roman" w:cs="Times New Roman"/>
            <w:color w:val="000000"/>
            <w:kern w:val="0"/>
            <w:sz w:val="20"/>
            <w:szCs w:val="20"/>
          </w:rPr>
          <w:t xml:space="preserve">, </w:t>
        </w:r>
        <w:r w:rsidRPr="005419EF">
          <w:rPr>
            <w:rFonts w:ascii="Times New Roman" w:hAnsi="Times New Roman" w:cs="Times New Roman"/>
            <w:color w:val="000000"/>
            <w:kern w:val="0"/>
            <w:sz w:val="20"/>
            <w:szCs w:val="20"/>
          </w:rPr>
          <w:t>and the UPF with UL Classifier (UL CL) or multi-homing Branching Point (BP) is responsible to</w:t>
        </w:r>
        <w:r w:rsidR="00570519">
          <w:rPr>
            <w:rFonts w:ascii="Times New Roman" w:hAnsi="Times New Roman" w:cs="Times New Roman"/>
            <w:color w:val="000000"/>
            <w:kern w:val="0"/>
            <w:sz w:val="20"/>
            <w:szCs w:val="20"/>
          </w:rPr>
          <w:t xml:space="preserve"> handle data packets and</w:t>
        </w:r>
        <w:r w:rsidRPr="005419EF">
          <w:rPr>
            <w:rFonts w:ascii="Times New Roman" w:hAnsi="Times New Roman" w:cs="Times New Roman"/>
            <w:color w:val="000000"/>
            <w:kern w:val="0"/>
            <w:sz w:val="20"/>
            <w:szCs w:val="20"/>
          </w:rPr>
          <w:t xml:space="preserve"> further forward</w:t>
        </w:r>
      </w:ins>
      <w:ins w:id="123" w:author="China Telecom" w:date="2024-02-07T22:30:00Z">
        <w:r w:rsidR="00570519">
          <w:rPr>
            <w:rFonts w:ascii="Times New Roman" w:hAnsi="Times New Roman" w:cs="Times New Roman"/>
            <w:color w:val="000000"/>
            <w:kern w:val="0"/>
            <w:sz w:val="20"/>
            <w:szCs w:val="20"/>
          </w:rPr>
          <w:t xml:space="preserve"> them to the destination.</w:t>
        </w:r>
      </w:ins>
    </w:p>
    <w:p w:rsidR="000B1ECB" w:rsidRDefault="009261AA" w:rsidP="0089791E">
      <w:pPr>
        <w:spacing w:after="180"/>
        <w:rPr>
          <w:ins w:id="124" w:author="China Telecom" w:date="2024-02-09T18:39:00Z"/>
        </w:rPr>
      </w:pPr>
      <w:ins w:id="125" w:author="China Telecom" w:date="2024-02-16T19:05:00Z">
        <w:r>
          <w:object w:dxaOrig="10231" w:dyaOrig="2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2.1pt;height:105.2pt" o:ole="">
              <v:imagedata r:id="rId7" o:title=""/>
            </v:shape>
            <o:OLEObject Type="Embed" ProgID="Visio.Drawing.15" ShapeID="_x0000_i1034" DrawAspect="Content" ObjectID="_1769615784" r:id="rId8"/>
          </w:object>
        </w:r>
      </w:ins>
      <w:del w:id="126" w:author="China Telecom" w:date="2024-02-16T19:03:00Z">
        <w:r w:rsidR="000B1ECB" w:rsidDel="003E6B06">
          <w:fldChar w:fldCharType="begin"/>
        </w:r>
        <w:r w:rsidR="000B1ECB" w:rsidDel="003E6B06">
          <w:fldChar w:fldCharType="separate"/>
        </w:r>
        <w:r w:rsidR="000B1ECB" w:rsidDel="003E6B06">
          <w:fldChar w:fldCharType="end"/>
        </w:r>
      </w:del>
    </w:p>
    <w:p w:rsidR="000B1ECB" w:rsidRDefault="000B1ECB" w:rsidP="000B1ECB">
      <w:pPr>
        <w:spacing w:after="180"/>
        <w:jc w:val="center"/>
        <w:rPr>
          <w:ins w:id="127" w:author="China Telecom" w:date="2024-02-07T22:32:00Z"/>
          <w:rFonts w:ascii="Times New Roman" w:hAnsi="Times New Roman" w:cs="Times New Roman"/>
          <w:color w:val="000000"/>
          <w:kern w:val="0"/>
          <w:sz w:val="20"/>
          <w:szCs w:val="20"/>
        </w:rPr>
      </w:pPr>
      <w:ins w:id="128" w:author="China Telecom" w:date="2024-02-09T18:39:00Z">
        <w:r w:rsidRPr="000B1ECB">
          <w:rPr>
            <w:rFonts w:ascii="Times New Roman" w:hAnsi="Times New Roman" w:cs="Times New Roman"/>
            <w:color w:val="000000"/>
            <w:kern w:val="0"/>
            <w:sz w:val="20"/>
            <w:szCs w:val="20"/>
          </w:rPr>
          <w:t>Figure 6.X.2-1</w:t>
        </w:r>
      </w:ins>
      <w:ins w:id="129" w:author="China Telecom" w:date="2024-02-09T18:40:00Z">
        <w:r>
          <w:rPr>
            <w:rFonts w:ascii="Times New Roman" w:hAnsi="Times New Roman" w:cs="Times New Roman"/>
            <w:color w:val="000000"/>
            <w:kern w:val="0"/>
            <w:sz w:val="20"/>
            <w:szCs w:val="20"/>
          </w:rPr>
          <w:t xml:space="preserve"> </w:t>
        </w:r>
      </w:ins>
      <w:ins w:id="130" w:author="China Telecom" w:date="2024-02-09T18:51:00Z">
        <w:r w:rsidR="00A84D95">
          <w:rPr>
            <w:rFonts w:ascii="Times New Roman" w:hAnsi="Times New Roman" w:cs="Times New Roman"/>
            <w:color w:val="000000"/>
            <w:kern w:val="0"/>
            <w:sz w:val="20"/>
            <w:szCs w:val="20"/>
          </w:rPr>
          <w:t xml:space="preserve">Traffic Routing </w:t>
        </w:r>
      </w:ins>
      <w:ins w:id="131" w:author="China Telecom" w:date="2024-02-09T18:52:00Z">
        <w:r w:rsidR="00A84D95">
          <w:rPr>
            <w:rFonts w:ascii="Times New Roman" w:hAnsi="Times New Roman" w:cs="Times New Roman"/>
            <w:color w:val="000000"/>
            <w:kern w:val="0"/>
            <w:sz w:val="20"/>
            <w:szCs w:val="20"/>
          </w:rPr>
          <w:t>among</w:t>
        </w:r>
      </w:ins>
      <w:ins w:id="132" w:author="China Telecom" w:date="2024-02-09T18:51:00Z">
        <w:r w:rsidR="00A84D95">
          <w:rPr>
            <w:rFonts w:ascii="Times New Roman" w:hAnsi="Times New Roman" w:cs="Times New Roman"/>
            <w:color w:val="000000"/>
            <w:kern w:val="0"/>
            <w:sz w:val="20"/>
            <w:szCs w:val="20"/>
          </w:rPr>
          <w:t xml:space="preserve"> UE</w:t>
        </w:r>
      </w:ins>
      <w:ins w:id="133" w:author="China Telecom" w:date="2024-02-09T18:53:00Z">
        <w:r w:rsidR="00A84D95">
          <w:rPr>
            <w:rFonts w:ascii="Times New Roman" w:hAnsi="Times New Roman" w:cs="Times New Roman"/>
            <w:color w:val="000000"/>
            <w:kern w:val="0"/>
            <w:sz w:val="20"/>
            <w:szCs w:val="20"/>
          </w:rPr>
          <w:t xml:space="preserve"> and</w:t>
        </w:r>
      </w:ins>
      <w:ins w:id="134" w:author="China Telecom" w:date="2024-02-09T18:51:00Z">
        <w:r w:rsidR="00A84D95">
          <w:rPr>
            <w:rFonts w:ascii="Times New Roman" w:hAnsi="Times New Roman" w:cs="Times New Roman"/>
            <w:color w:val="000000"/>
            <w:kern w:val="0"/>
            <w:sz w:val="20"/>
            <w:szCs w:val="20"/>
          </w:rPr>
          <w:t xml:space="preserve"> Local DN and </w:t>
        </w:r>
      </w:ins>
      <w:ins w:id="135" w:author="China Telecom" w:date="2024-02-09T18:52:00Z">
        <w:r w:rsidR="00A84D95">
          <w:rPr>
            <w:rFonts w:ascii="Times New Roman" w:hAnsi="Times New Roman" w:cs="Times New Roman"/>
            <w:color w:val="000000"/>
            <w:kern w:val="0"/>
            <w:sz w:val="20"/>
            <w:szCs w:val="20"/>
          </w:rPr>
          <w:t>Central DN</w:t>
        </w:r>
      </w:ins>
      <w:ins w:id="136" w:author="China Telecom" w:date="2024-02-09T18:45:00Z">
        <w:r>
          <w:rPr>
            <w:rFonts w:ascii="Times New Roman" w:hAnsi="Times New Roman" w:cs="Times New Roman"/>
            <w:color w:val="000000"/>
            <w:kern w:val="0"/>
            <w:sz w:val="20"/>
            <w:szCs w:val="20"/>
          </w:rPr>
          <w:t xml:space="preserve"> </w:t>
        </w:r>
      </w:ins>
    </w:p>
    <w:p w:rsidR="00E046A9" w:rsidRDefault="00E046A9" w:rsidP="0089791E">
      <w:pPr>
        <w:spacing w:after="180"/>
        <w:rPr>
          <w:ins w:id="137" w:author="China Telecom" w:date="2024-02-07T22:51:00Z"/>
          <w:rFonts w:ascii="Times New Roman" w:hAnsi="Times New Roman" w:cs="Times New Roman"/>
          <w:color w:val="000000"/>
          <w:kern w:val="0"/>
          <w:sz w:val="20"/>
          <w:szCs w:val="20"/>
        </w:rPr>
      </w:pPr>
      <w:ins w:id="138" w:author="China Telecom" w:date="2024-02-07T22:32:00Z">
        <w:r w:rsidRPr="00E046A9">
          <w:rPr>
            <w:rFonts w:ascii="Times New Roman" w:hAnsi="Times New Roman" w:cs="Times New Roman"/>
            <w:color w:val="000000"/>
            <w:kern w:val="0"/>
            <w:sz w:val="20"/>
            <w:szCs w:val="20"/>
          </w:rPr>
          <w:t>In the case of UL,</w:t>
        </w:r>
      </w:ins>
      <w:ins w:id="139" w:author="China Telecom" w:date="2024-02-07T22:33:00Z">
        <w:r>
          <w:rPr>
            <w:rFonts w:ascii="Times New Roman" w:hAnsi="Times New Roman" w:cs="Times New Roman"/>
            <w:color w:val="000000"/>
            <w:kern w:val="0"/>
            <w:sz w:val="20"/>
            <w:szCs w:val="20"/>
          </w:rPr>
          <w:t xml:space="preserve"> a</w:t>
        </w:r>
        <w:r w:rsidRPr="00E046A9">
          <w:rPr>
            <w:rFonts w:ascii="Times New Roman" w:hAnsi="Times New Roman" w:cs="Times New Roman"/>
            <w:color w:val="000000"/>
            <w:kern w:val="0"/>
            <w:sz w:val="20"/>
            <w:szCs w:val="20"/>
          </w:rPr>
          <w:t>s shown in Figure 6.X.2-1</w:t>
        </w:r>
        <w:r>
          <w:rPr>
            <w:rFonts w:ascii="Times New Roman" w:hAnsi="Times New Roman" w:cs="Times New Roman"/>
            <w:color w:val="000000"/>
            <w:kern w:val="0"/>
            <w:sz w:val="20"/>
            <w:szCs w:val="20"/>
          </w:rPr>
          <w:t xml:space="preserve">, </w:t>
        </w:r>
        <w:r w:rsidRPr="00E046A9">
          <w:rPr>
            <w:rFonts w:ascii="Times New Roman" w:hAnsi="Times New Roman" w:cs="Times New Roman"/>
            <w:color w:val="000000"/>
            <w:kern w:val="0"/>
            <w:sz w:val="20"/>
            <w:szCs w:val="20"/>
          </w:rPr>
          <w:t xml:space="preserve">the traffic from UE to local DN and the traffic from local DN to central DN should be delivered via the same PDU session, namely, SDF1 and SDF2 are required to be correlated to the same </w:t>
        </w:r>
        <w:r>
          <w:rPr>
            <w:rFonts w:ascii="Times New Roman" w:hAnsi="Times New Roman" w:cs="Times New Roman"/>
            <w:color w:val="000000"/>
            <w:kern w:val="0"/>
            <w:sz w:val="20"/>
            <w:szCs w:val="20"/>
          </w:rPr>
          <w:t>PDU session serving</w:t>
        </w:r>
        <w:r w:rsidRPr="00E046A9">
          <w:rPr>
            <w:rFonts w:ascii="Times New Roman" w:hAnsi="Times New Roman" w:cs="Times New Roman"/>
            <w:color w:val="000000"/>
            <w:kern w:val="0"/>
            <w:sz w:val="20"/>
            <w:szCs w:val="20"/>
          </w:rPr>
          <w:t xml:space="preserve"> the UE.</w:t>
        </w:r>
      </w:ins>
      <w:ins w:id="140" w:author="China Telecom" w:date="2024-02-07T22:34:00Z">
        <w:r w:rsidR="008C5E8D">
          <w:rPr>
            <w:rFonts w:ascii="Times New Roman" w:hAnsi="Times New Roman" w:cs="Times New Roman"/>
            <w:color w:val="000000"/>
            <w:kern w:val="0"/>
            <w:sz w:val="20"/>
            <w:szCs w:val="20"/>
          </w:rPr>
          <w:t xml:space="preserve"> Accor</w:t>
        </w:r>
      </w:ins>
      <w:ins w:id="141" w:author="China Telecom" w:date="2024-02-07T22:35:00Z">
        <w:r w:rsidR="008C5E8D">
          <w:rPr>
            <w:rFonts w:ascii="Times New Roman" w:hAnsi="Times New Roman" w:cs="Times New Roman"/>
            <w:color w:val="000000"/>
            <w:kern w:val="0"/>
            <w:sz w:val="20"/>
            <w:szCs w:val="20"/>
          </w:rPr>
          <w:t xml:space="preserve">ding to </w:t>
        </w:r>
      </w:ins>
      <w:ins w:id="142" w:author="China Telecom" w:date="2024-02-07T22:55:00Z">
        <w:r w:rsidR="00260C10">
          <w:rPr>
            <w:rFonts w:ascii="Times New Roman" w:hAnsi="Times New Roman" w:cs="Times New Roman"/>
            <w:color w:val="000000"/>
            <w:kern w:val="0"/>
            <w:sz w:val="20"/>
            <w:szCs w:val="20"/>
          </w:rPr>
          <w:t>existing</w:t>
        </w:r>
      </w:ins>
      <w:ins w:id="143" w:author="China Telecom" w:date="2024-02-07T22:35:00Z">
        <w:r w:rsidR="008C5E8D">
          <w:rPr>
            <w:rFonts w:ascii="Times New Roman" w:hAnsi="Times New Roman" w:cs="Times New Roman"/>
            <w:color w:val="000000"/>
            <w:kern w:val="0"/>
            <w:sz w:val="20"/>
            <w:szCs w:val="20"/>
          </w:rPr>
          <w:t xml:space="preserve"> mechanism, SDF1 is able to be correlates to the PDU Session and </w:t>
        </w:r>
      </w:ins>
      <w:ins w:id="144" w:author="China Telecom" w:date="2024-02-07T22:36:00Z">
        <w:r w:rsidR="008C5E8D">
          <w:rPr>
            <w:rFonts w:ascii="Times New Roman" w:hAnsi="Times New Roman" w:cs="Times New Roman"/>
            <w:color w:val="000000"/>
            <w:kern w:val="0"/>
            <w:sz w:val="20"/>
            <w:szCs w:val="20"/>
          </w:rPr>
          <w:t xml:space="preserve">route to </w:t>
        </w:r>
      </w:ins>
      <w:ins w:id="145" w:author="China Telecom" w:date="2024-02-07T22:37:00Z">
        <w:r w:rsidR="00C04CDF">
          <w:rPr>
            <w:rFonts w:ascii="Times New Roman" w:hAnsi="Times New Roman" w:cs="Times New Roman"/>
            <w:color w:val="000000"/>
            <w:kern w:val="0"/>
            <w:sz w:val="20"/>
            <w:szCs w:val="20"/>
          </w:rPr>
          <w:t xml:space="preserve">the </w:t>
        </w:r>
      </w:ins>
      <w:ins w:id="146" w:author="China Telecom" w:date="2024-02-07T22:36:00Z">
        <w:r w:rsidR="008C5E8D">
          <w:rPr>
            <w:rFonts w:ascii="Times New Roman" w:hAnsi="Times New Roman" w:cs="Times New Roman"/>
            <w:color w:val="000000"/>
            <w:kern w:val="0"/>
            <w:sz w:val="20"/>
            <w:szCs w:val="20"/>
          </w:rPr>
          <w:t>local DN</w:t>
        </w:r>
      </w:ins>
      <w:ins w:id="147" w:author="China Telecom" w:date="2024-02-07T22:37:00Z">
        <w:r w:rsidR="00C04CDF">
          <w:rPr>
            <w:rFonts w:ascii="Times New Roman" w:hAnsi="Times New Roman" w:cs="Times New Roman"/>
            <w:color w:val="000000"/>
            <w:kern w:val="0"/>
            <w:sz w:val="20"/>
            <w:szCs w:val="20"/>
          </w:rPr>
          <w:t xml:space="preserve"> without any other enhancement. For SDF2, </w:t>
        </w:r>
      </w:ins>
      <w:ins w:id="148" w:author="China Telecom" w:date="2024-02-07T22:39:00Z">
        <w:r w:rsidR="00C04CDF">
          <w:rPr>
            <w:rFonts w:ascii="Times New Roman" w:hAnsi="Times New Roman" w:cs="Times New Roman"/>
            <w:color w:val="000000"/>
            <w:kern w:val="0"/>
            <w:sz w:val="20"/>
            <w:szCs w:val="20"/>
          </w:rPr>
          <w:t xml:space="preserve">this solution proposes that the </w:t>
        </w:r>
        <w:r w:rsidR="00C04CDF" w:rsidRPr="00C04CDF">
          <w:rPr>
            <w:rFonts w:ascii="Times New Roman" w:hAnsi="Times New Roman" w:cs="Times New Roman"/>
            <w:color w:val="000000"/>
            <w:kern w:val="0"/>
            <w:sz w:val="20"/>
            <w:szCs w:val="20"/>
          </w:rPr>
          <w:t>local PSA distinguishes the data packets of SDF2 by traffic description and correlates th</w:t>
        </w:r>
        <w:r w:rsidR="00C04CDF">
          <w:rPr>
            <w:rFonts w:ascii="Times New Roman" w:hAnsi="Times New Roman" w:cs="Times New Roman"/>
            <w:color w:val="000000"/>
            <w:kern w:val="0"/>
            <w:sz w:val="20"/>
            <w:szCs w:val="20"/>
          </w:rPr>
          <w:t>e</w:t>
        </w:r>
      </w:ins>
      <w:ins w:id="149" w:author="China Telecom" w:date="2024-02-07T22:48:00Z">
        <w:r w:rsidR="00C04CDF">
          <w:rPr>
            <w:rFonts w:ascii="Times New Roman" w:hAnsi="Times New Roman" w:cs="Times New Roman"/>
            <w:color w:val="000000"/>
            <w:kern w:val="0"/>
            <w:sz w:val="20"/>
            <w:szCs w:val="20"/>
          </w:rPr>
          <w:t>se</w:t>
        </w:r>
      </w:ins>
      <w:ins w:id="150" w:author="China Telecom" w:date="2024-02-07T22:39:00Z">
        <w:r w:rsidR="00C04CDF">
          <w:rPr>
            <w:rFonts w:ascii="Times New Roman" w:hAnsi="Times New Roman" w:cs="Times New Roman"/>
            <w:color w:val="000000"/>
            <w:kern w:val="0"/>
            <w:sz w:val="20"/>
            <w:szCs w:val="20"/>
          </w:rPr>
          <w:t xml:space="preserve"> data packets</w:t>
        </w:r>
        <w:r w:rsidR="00C04CDF" w:rsidRPr="00C04CDF">
          <w:rPr>
            <w:rFonts w:ascii="Times New Roman" w:hAnsi="Times New Roman" w:cs="Times New Roman"/>
            <w:color w:val="000000"/>
            <w:kern w:val="0"/>
            <w:sz w:val="20"/>
            <w:szCs w:val="20"/>
          </w:rPr>
          <w:t xml:space="preserve"> </w:t>
        </w:r>
      </w:ins>
      <w:ins w:id="151" w:author="China Telecom" w:date="2024-02-07T22:50:00Z">
        <w:r w:rsidR="00C04CDF">
          <w:rPr>
            <w:rFonts w:ascii="Times New Roman" w:hAnsi="Times New Roman" w:cs="Times New Roman"/>
            <w:color w:val="000000"/>
            <w:kern w:val="0"/>
            <w:sz w:val="20"/>
            <w:szCs w:val="20"/>
          </w:rPr>
          <w:t>(</w:t>
        </w:r>
      </w:ins>
      <w:ins w:id="152" w:author="China Telecom" w:date="2024-02-07T23:15:00Z">
        <w:r w:rsidR="005E5C9D">
          <w:rPr>
            <w:rFonts w:ascii="Times New Roman" w:hAnsi="Times New Roman" w:cs="Times New Roman"/>
            <w:color w:val="000000"/>
            <w:kern w:val="0"/>
            <w:sz w:val="20"/>
            <w:szCs w:val="20"/>
          </w:rPr>
          <w:t xml:space="preserve">are required to </w:t>
        </w:r>
      </w:ins>
      <w:ins w:id="153" w:author="China Telecom" w:date="2024-02-07T23:16:00Z">
        <w:r w:rsidR="005E5C9D">
          <w:rPr>
            <w:rFonts w:ascii="Times New Roman" w:hAnsi="Times New Roman" w:cs="Times New Roman"/>
            <w:color w:val="000000"/>
            <w:kern w:val="0"/>
            <w:sz w:val="20"/>
            <w:szCs w:val="20"/>
          </w:rPr>
          <w:t>use</w:t>
        </w:r>
      </w:ins>
      <w:ins w:id="154" w:author="China Telecom" w:date="2024-02-07T22:39:00Z">
        <w:r w:rsidR="00C04CDF" w:rsidRPr="00C04CDF">
          <w:rPr>
            <w:rFonts w:ascii="Times New Roman" w:hAnsi="Times New Roman" w:cs="Times New Roman"/>
            <w:color w:val="000000"/>
            <w:kern w:val="0"/>
            <w:sz w:val="20"/>
            <w:szCs w:val="20"/>
          </w:rPr>
          <w:t xml:space="preserve"> an IP address of l</w:t>
        </w:r>
      </w:ins>
      <w:ins w:id="155" w:author="China Telecom" w:date="2024-02-07T22:43:00Z">
        <w:r w:rsidR="00C04CDF">
          <w:rPr>
            <w:rFonts w:ascii="Times New Roman" w:hAnsi="Times New Roman" w:cs="Times New Roman"/>
            <w:color w:val="000000"/>
            <w:kern w:val="0"/>
            <w:sz w:val="20"/>
            <w:szCs w:val="20"/>
          </w:rPr>
          <w:t>ocal EC</w:t>
        </w:r>
      </w:ins>
      <w:ins w:id="156" w:author="China Telecom" w:date="2024-02-07T22:39:00Z">
        <w:r w:rsidR="00C04CDF" w:rsidRPr="00C04CDF">
          <w:rPr>
            <w:rFonts w:ascii="Times New Roman" w:hAnsi="Times New Roman" w:cs="Times New Roman"/>
            <w:color w:val="000000"/>
            <w:kern w:val="0"/>
            <w:sz w:val="20"/>
            <w:szCs w:val="20"/>
          </w:rPr>
          <w:t xml:space="preserve"> </w:t>
        </w:r>
      </w:ins>
      <w:ins w:id="157" w:author="China Telecom" w:date="2024-02-07T22:43:00Z">
        <w:r w:rsidR="00C04CDF">
          <w:rPr>
            <w:rFonts w:ascii="Times New Roman" w:hAnsi="Times New Roman" w:cs="Times New Roman"/>
            <w:color w:val="000000"/>
            <w:kern w:val="0"/>
            <w:sz w:val="20"/>
            <w:szCs w:val="20"/>
          </w:rPr>
          <w:t xml:space="preserve">application </w:t>
        </w:r>
      </w:ins>
      <w:ins w:id="158" w:author="China Telecom" w:date="2024-02-07T22:39:00Z">
        <w:r w:rsidR="00C04CDF" w:rsidRPr="00C04CDF">
          <w:rPr>
            <w:rFonts w:ascii="Times New Roman" w:hAnsi="Times New Roman" w:cs="Times New Roman"/>
            <w:color w:val="000000"/>
            <w:kern w:val="0"/>
            <w:sz w:val="20"/>
            <w:szCs w:val="20"/>
          </w:rPr>
          <w:t xml:space="preserve">server as source IP address and </w:t>
        </w:r>
      </w:ins>
      <w:ins w:id="159" w:author="China Telecom" w:date="2024-02-07T23:16:00Z">
        <w:r w:rsidR="005E5C9D">
          <w:rPr>
            <w:rFonts w:ascii="Times New Roman" w:hAnsi="Times New Roman" w:cs="Times New Roman"/>
            <w:color w:val="000000"/>
            <w:kern w:val="0"/>
            <w:sz w:val="20"/>
            <w:szCs w:val="20"/>
          </w:rPr>
          <w:t xml:space="preserve">the </w:t>
        </w:r>
      </w:ins>
      <w:ins w:id="160" w:author="China Telecom" w:date="2024-02-07T22:39:00Z">
        <w:r w:rsidR="00C04CDF" w:rsidRPr="00C04CDF">
          <w:rPr>
            <w:rFonts w:ascii="Times New Roman" w:hAnsi="Times New Roman" w:cs="Times New Roman"/>
            <w:color w:val="000000"/>
            <w:kern w:val="0"/>
            <w:sz w:val="20"/>
            <w:szCs w:val="20"/>
          </w:rPr>
          <w:t>UE IP address as destination IP address</w:t>
        </w:r>
      </w:ins>
      <w:ins w:id="161" w:author="China Telecom" w:date="2024-02-07T22:50:00Z">
        <w:r w:rsidR="00C04CDF">
          <w:rPr>
            <w:rFonts w:ascii="Times New Roman" w:hAnsi="Times New Roman" w:cs="Times New Roman"/>
            <w:color w:val="000000"/>
            <w:kern w:val="0"/>
            <w:sz w:val="20"/>
            <w:szCs w:val="20"/>
          </w:rPr>
          <w:t>)</w:t>
        </w:r>
      </w:ins>
      <w:ins w:id="162" w:author="China Telecom" w:date="2024-02-07T22:42:00Z">
        <w:r w:rsidR="00C04CDF">
          <w:rPr>
            <w:rFonts w:ascii="Times New Roman" w:hAnsi="Times New Roman" w:cs="Times New Roman"/>
            <w:color w:val="000000"/>
            <w:kern w:val="0"/>
            <w:sz w:val="20"/>
            <w:szCs w:val="20"/>
          </w:rPr>
          <w:t xml:space="preserve"> to the PDU session</w:t>
        </w:r>
      </w:ins>
      <w:ins w:id="163" w:author="China Telecom" w:date="2024-02-07T22:39:00Z">
        <w:r w:rsidR="00C04CDF">
          <w:rPr>
            <w:rFonts w:ascii="Times New Roman" w:hAnsi="Times New Roman" w:cs="Times New Roman"/>
            <w:color w:val="000000"/>
            <w:kern w:val="0"/>
            <w:sz w:val="20"/>
            <w:szCs w:val="20"/>
          </w:rPr>
          <w:t xml:space="preserve">, after that, </w:t>
        </w:r>
        <w:r w:rsidR="00C04CDF">
          <w:rPr>
            <w:rFonts w:ascii="Times New Roman" w:hAnsi="Times New Roman" w:cs="Times New Roman"/>
            <w:color w:val="000000"/>
            <w:kern w:val="0"/>
            <w:sz w:val="20"/>
            <w:szCs w:val="20"/>
          </w:rPr>
          <w:lastRenderedPageBreak/>
          <w:t xml:space="preserve">the </w:t>
        </w:r>
      </w:ins>
      <w:ins w:id="164" w:author="China Telecom" w:date="2024-02-07T22:50:00Z">
        <w:r w:rsidR="00C04CDF">
          <w:rPr>
            <w:rFonts w:ascii="Times New Roman" w:hAnsi="Times New Roman" w:cs="Times New Roman"/>
            <w:color w:val="000000"/>
            <w:kern w:val="0"/>
            <w:sz w:val="20"/>
            <w:szCs w:val="20"/>
          </w:rPr>
          <w:t>data packets</w:t>
        </w:r>
      </w:ins>
      <w:ins w:id="165" w:author="China Telecom" w:date="2024-02-07T22:39:00Z">
        <w:r w:rsidR="00C04CDF" w:rsidRPr="00C04CDF">
          <w:rPr>
            <w:rFonts w:ascii="Times New Roman" w:hAnsi="Times New Roman" w:cs="Times New Roman"/>
            <w:color w:val="000000"/>
            <w:kern w:val="0"/>
            <w:sz w:val="20"/>
            <w:szCs w:val="20"/>
          </w:rPr>
          <w:t xml:space="preserve"> can be </w:t>
        </w:r>
        <w:r w:rsidR="00C04CDF">
          <w:rPr>
            <w:rFonts w:ascii="Times New Roman" w:hAnsi="Times New Roman" w:cs="Times New Roman"/>
            <w:color w:val="000000"/>
            <w:kern w:val="0"/>
            <w:sz w:val="20"/>
            <w:szCs w:val="20"/>
          </w:rPr>
          <w:t xml:space="preserve">routed towards ULCL or BP UPF </w:t>
        </w:r>
      </w:ins>
      <w:ins w:id="166" w:author="China Telecom" w:date="2024-02-07T22:40:00Z">
        <w:r w:rsidR="00C04CDF">
          <w:rPr>
            <w:rFonts w:ascii="Times New Roman" w:hAnsi="Times New Roman" w:cs="Times New Roman"/>
            <w:color w:val="000000"/>
            <w:kern w:val="0"/>
            <w:sz w:val="20"/>
            <w:szCs w:val="20"/>
          </w:rPr>
          <w:t>based on</w:t>
        </w:r>
      </w:ins>
      <w:ins w:id="167" w:author="China Telecom" w:date="2024-02-07T22:39:00Z">
        <w:r w:rsidR="00260C10">
          <w:rPr>
            <w:rFonts w:ascii="Times New Roman" w:hAnsi="Times New Roman" w:cs="Times New Roman"/>
            <w:color w:val="000000"/>
            <w:kern w:val="0"/>
            <w:sz w:val="20"/>
            <w:szCs w:val="20"/>
          </w:rPr>
          <w:t xml:space="preserve"> c</w:t>
        </w:r>
      </w:ins>
      <w:ins w:id="168" w:author="China Telecom" w:date="2024-02-07T22:56:00Z">
        <w:r w:rsidR="00260C10">
          <w:rPr>
            <w:rFonts w:ascii="Times New Roman" w:hAnsi="Times New Roman" w:cs="Times New Roman"/>
            <w:color w:val="000000"/>
            <w:kern w:val="0"/>
            <w:sz w:val="20"/>
            <w:szCs w:val="20"/>
          </w:rPr>
          <w:t>urrent</w:t>
        </w:r>
      </w:ins>
      <w:ins w:id="169" w:author="China Telecom" w:date="2024-02-07T22:39:00Z">
        <w:r w:rsidR="00C04CDF" w:rsidRPr="00C04CDF">
          <w:rPr>
            <w:rFonts w:ascii="Times New Roman" w:hAnsi="Times New Roman" w:cs="Times New Roman"/>
            <w:color w:val="000000"/>
            <w:kern w:val="0"/>
            <w:sz w:val="20"/>
            <w:szCs w:val="20"/>
          </w:rPr>
          <w:t xml:space="preserve"> mechanism. When the ULCL or BP UPF receive the </w:t>
        </w:r>
      </w:ins>
      <w:ins w:id="170" w:author="China Telecom" w:date="2024-02-07T22:50:00Z">
        <w:r w:rsidR="00C04CDF">
          <w:rPr>
            <w:rFonts w:ascii="Times New Roman" w:hAnsi="Times New Roman" w:cs="Times New Roman"/>
            <w:color w:val="000000"/>
            <w:kern w:val="0"/>
            <w:sz w:val="20"/>
            <w:szCs w:val="20"/>
          </w:rPr>
          <w:t xml:space="preserve">data </w:t>
        </w:r>
      </w:ins>
      <w:ins w:id="171" w:author="China Telecom" w:date="2024-02-07T22:39:00Z">
        <w:r w:rsidR="00C04CDF" w:rsidRPr="00C04CDF">
          <w:rPr>
            <w:rFonts w:ascii="Times New Roman" w:hAnsi="Times New Roman" w:cs="Times New Roman"/>
            <w:color w:val="000000"/>
            <w:kern w:val="0"/>
            <w:sz w:val="20"/>
            <w:szCs w:val="20"/>
          </w:rPr>
          <w:t>packets of SDF2, the ULCL or BP UPF replace</w:t>
        </w:r>
      </w:ins>
      <w:ins w:id="172" w:author="China Telecom" w:date="2024-02-07T23:17:00Z">
        <w:r w:rsidR="008778C3">
          <w:rPr>
            <w:rFonts w:ascii="Times New Roman" w:hAnsi="Times New Roman" w:cs="Times New Roman"/>
            <w:color w:val="000000"/>
            <w:kern w:val="0"/>
            <w:sz w:val="20"/>
            <w:szCs w:val="20"/>
          </w:rPr>
          <w:t>s</w:t>
        </w:r>
      </w:ins>
      <w:ins w:id="173" w:author="China Telecom" w:date="2024-02-07T22:39:00Z">
        <w:r w:rsidR="00C04CDF" w:rsidRPr="00C04CDF">
          <w:rPr>
            <w:rFonts w:ascii="Times New Roman" w:hAnsi="Times New Roman" w:cs="Times New Roman"/>
            <w:color w:val="000000"/>
            <w:kern w:val="0"/>
            <w:sz w:val="20"/>
            <w:szCs w:val="20"/>
          </w:rPr>
          <w:t xml:space="preserve"> the source IP address from the IP address of local EC</w:t>
        </w:r>
      </w:ins>
      <w:ins w:id="174" w:author="China Telecom" w:date="2024-02-07T23:18:00Z">
        <w:r w:rsidR="008778C3">
          <w:rPr>
            <w:rFonts w:ascii="Times New Roman" w:hAnsi="Times New Roman" w:cs="Times New Roman"/>
            <w:color w:val="000000"/>
            <w:kern w:val="0"/>
            <w:sz w:val="20"/>
            <w:szCs w:val="20"/>
          </w:rPr>
          <w:t xml:space="preserve"> application</w:t>
        </w:r>
      </w:ins>
      <w:ins w:id="175" w:author="China Telecom" w:date="2024-02-07T22:39:00Z">
        <w:r w:rsidR="00C04CDF" w:rsidRPr="00C04CDF">
          <w:rPr>
            <w:rFonts w:ascii="Times New Roman" w:hAnsi="Times New Roman" w:cs="Times New Roman"/>
            <w:color w:val="000000"/>
            <w:kern w:val="0"/>
            <w:sz w:val="20"/>
            <w:szCs w:val="20"/>
          </w:rPr>
          <w:t xml:space="preserve"> server to the UE IP address and replace</w:t>
        </w:r>
      </w:ins>
      <w:ins w:id="176" w:author="China Telecom" w:date="2024-02-07T23:18:00Z">
        <w:r w:rsidR="008778C3">
          <w:rPr>
            <w:rFonts w:ascii="Times New Roman" w:hAnsi="Times New Roman" w:cs="Times New Roman"/>
            <w:color w:val="000000"/>
            <w:kern w:val="0"/>
            <w:sz w:val="20"/>
            <w:szCs w:val="20"/>
          </w:rPr>
          <w:t>s</w:t>
        </w:r>
      </w:ins>
      <w:ins w:id="177" w:author="China Telecom" w:date="2024-02-07T22:39:00Z">
        <w:r w:rsidR="00C04CDF" w:rsidRPr="00C04CDF">
          <w:rPr>
            <w:rFonts w:ascii="Times New Roman" w:hAnsi="Times New Roman" w:cs="Times New Roman"/>
            <w:color w:val="000000"/>
            <w:kern w:val="0"/>
            <w:sz w:val="20"/>
            <w:szCs w:val="20"/>
          </w:rPr>
          <w:t xml:space="preserve"> the destination IP address from the UE IP address to the IP address of central </w:t>
        </w:r>
      </w:ins>
      <w:ins w:id="178" w:author="China Telecom" w:date="2024-02-07T23:18:00Z">
        <w:r w:rsidR="008778C3">
          <w:rPr>
            <w:rFonts w:ascii="Times New Roman" w:hAnsi="Times New Roman" w:cs="Times New Roman"/>
            <w:color w:val="000000"/>
            <w:kern w:val="0"/>
            <w:sz w:val="20"/>
            <w:szCs w:val="20"/>
          </w:rPr>
          <w:t xml:space="preserve">application </w:t>
        </w:r>
      </w:ins>
      <w:ins w:id="179" w:author="China Telecom" w:date="2024-02-07T22:39:00Z">
        <w:r w:rsidR="00C04CDF" w:rsidRPr="00C04CDF">
          <w:rPr>
            <w:rFonts w:ascii="Times New Roman" w:hAnsi="Times New Roman" w:cs="Times New Roman"/>
            <w:color w:val="000000"/>
            <w:kern w:val="0"/>
            <w:sz w:val="20"/>
            <w:szCs w:val="20"/>
          </w:rPr>
          <w:t>server, so that the packets of SDF2 are able to be further forwarded to the central DN via the PDU Session.</w:t>
        </w:r>
      </w:ins>
    </w:p>
    <w:p w:rsidR="00C50A67" w:rsidRDefault="00C50A67" w:rsidP="0089791E">
      <w:pPr>
        <w:spacing w:after="180"/>
        <w:rPr>
          <w:ins w:id="180" w:author="China Telecom" w:date="2024-02-07T23:21:00Z"/>
          <w:rFonts w:ascii="Times New Roman" w:hAnsi="Times New Roman" w:cs="Times New Roman"/>
          <w:color w:val="000000"/>
          <w:kern w:val="0"/>
          <w:sz w:val="20"/>
          <w:szCs w:val="20"/>
        </w:rPr>
      </w:pPr>
      <w:ins w:id="181" w:author="China Telecom" w:date="2024-02-07T22:51:00Z">
        <w:r>
          <w:rPr>
            <w:rFonts w:ascii="Times New Roman" w:hAnsi="Times New Roman" w:cs="Times New Roman"/>
            <w:color w:val="000000"/>
            <w:kern w:val="0"/>
            <w:sz w:val="20"/>
            <w:szCs w:val="20"/>
          </w:rPr>
          <w:t>In the cas</w:t>
        </w:r>
      </w:ins>
      <w:ins w:id="182" w:author="China Telecom" w:date="2024-02-07T22:52:00Z">
        <w:r>
          <w:rPr>
            <w:rFonts w:ascii="Times New Roman" w:hAnsi="Times New Roman" w:cs="Times New Roman"/>
            <w:color w:val="000000"/>
            <w:kern w:val="0"/>
            <w:sz w:val="20"/>
            <w:szCs w:val="20"/>
          </w:rPr>
          <w:t xml:space="preserve">e of DL, similar </w:t>
        </w:r>
      </w:ins>
      <w:ins w:id="183" w:author="China Telecom" w:date="2024-02-07T22:53:00Z">
        <w:r w:rsidR="00260C10">
          <w:rPr>
            <w:rFonts w:ascii="Times New Roman" w:hAnsi="Times New Roman" w:cs="Times New Roman"/>
            <w:color w:val="000000"/>
            <w:kern w:val="0"/>
            <w:sz w:val="20"/>
            <w:szCs w:val="20"/>
          </w:rPr>
          <w:t xml:space="preserve">principle applies. As shown in </w:t>
        </w:r>
        <w:r w:rsidR="00260C10" w:rsidRPr="00260C10">
          <w:rPr>
            <w:rFonts w:ascii="Times New Roman" w:hAnsi="Times New Roman" w:cs="Times New Roman"/>
            <w:color w:val="000000"/>
            <w:kern w:val="0"/>
            <w:sz w:val="20"/>
            <w:szCs w:val="20"/>
          </w:rPr>
          <w:t>Figure 6.X.2-1</w:t>
        </w:r>
        <w:r w:rsidR="00260C10">
          <w:rPr>
            <w:rFonts w:ascii="Times New Roman" w:hAnsi="Times New Roman" w:cs="Times New Roman"/>
            <w:color w:val="000000"/>
            <w:kern w:val="0"/>
            <w:sz w:val="20"/>
            <w:szCs w:val="20"/>
          </w:rPr>
          <w:t xml:space="preserve">, </w:t>
        </w:r>
      </w:ins>
      <w:ins w:id="184" w:author="China Telecom" w:date="2024-02-07T22:56:00Z">
        <w:r w:rsidR="00260C10">
          <w:rPr>
            <w:rFonts w:ascii="Times New Roman" w:hAnsi="Times New Roman" w:cs="Times New Roman"/>
            <w:color w:val="000000"/>
            <w:kern w:val="0"/>
            <w:sz w:val="20"/>
            <w:szCs w:val="20"/>
          </w:rPr>
          <w:t>traffic distinguish</w:t>
        </w:r>
      </w:ins>
      <w:ins w:id="185" w:author="China Telecom" w:date="2024-02-07T22:57:00Z">
        <w:r w:rsidR="00260C10">
          <w:rPr>
            <w:rFonts w:ascii="Times New Roman" w:hAnsi="Times New Roman" w:cs="Times New Roman"/>
            <w:color w:val="000000"/>
            <w:kern w:val="0"/>
            <w:sz w:val="20"/>
            <w:szCs w:val="20"/>
          </w:rPr>
          <w:t xml:space="preserve">ing and routing of </w:t>
        </w:r>
      </w:ins>
      <w:ins w:id="186" w:author="China Telecom" w:date="2024-02-07T22:53:00Z">
        <w:r w:rsidR="00260C10">
          <w:rPr>
            <w:rFonts w:ascii="Times New Roman" w:hAnsi="Times New Roman" w:cs="Times New Roman"/>
            <w:color w:val="000000"/>
            <w:kern w:val="0"/>
            <w:sz w:val="20"/>
            <w:szCs w:val="20"/>
          </w:rPr>
          <w:t>SDF4</w:t>
        </w:r>
      </w:ins>
      <w:ins w:id="187" w:author="China Telecom" w:date="2024-02-07T22:54:00Z">
        <w:r w:rsidR="00260C10">
          <w:rPr>
            <w:rFonts w:ascii="Times New Roman" w:hAnsi="Times New Roman" w:cs="Times New Roman"/>
            <w:color w:val="000000"/>
            <w:kern w:val="0"/>
            <w:sz w:val="20"/>
            <w:szCs w:val="20"/>
          </w:rPr>
          <w:t xml:space="preserve"> can be regards as </w:t>
        </w:r>
      </w:ins>
      <w:ins w:id="188" w:author="China Telecom" w:date="2024-02-07T22:55:00Z">
        <w:r w:rsidR="00260C10">
          <w:rPr>
            <w:rFonts w:ascii="Times New Roman" w:hAnsi="Times New Roman" w:cs="Times New Roman"/>
            <w:color w:val="000000"/>
            <w:kern w:val="0"/>
            <w:sz w:val="20"/>
            <w:szCs w:val="20"/>
          </w:rPr>
          <w:t>usual</w:t>
        </w:r>
      </w:ins>
      <w:ins w:id="189" w:author="China Telecom" w:date="2024-02-07T22:54:00Z">
        <w:r w:rsidR="00260C10">
          <w:rPr>
            <w:rFonts w:ascii="Times New Roman" w:hAnsi="Times New Roman" w:cs="Times New Roman"/>
            <w:color w:val="000000"/>
            <w:kern w:val="0"/>
            <w:sz w:val="20"/>
            <w:szCs w:val="20"/>
          </w:rPr>
          <w:t xml:space="preserve"> case which is able to be satisfied by </w:t>
        </w:r>
      </w:ins>
      <w:ins w:id="190" w:author="China Telecom" w:date="2024-02-07T22:55:00Z">
        <w:r w:rsidR="00260C10">
          <w:rPr>
            <w:rFonts w:ascii="Times New Roman" w:hAnsi="Times New Roman" w:cs="Times New Roman"/>
            <w:color w:val="000000"/>
            <w:kern w:val="0"/>
            <w:sz w:val="20"/>
            <w:szCs w:val="20"/>
          </w:rPr>
          <w:t>existing mechanism.</w:t>
        </w:r>
      </w:ins>
      <w:ins w:id="191" w:author="China Telecom" w:date="2024-02-07T22:53:00Z">
        <w:r w:rsidR="00260C10">
          <w:rPr>
            <w:rFonts w:ascii="Times New Roman" w:hAnsi="Times New Roman" w:cs="Times New Roman"/>
            <w:color w:val="000000"/>
            <w:kern w:val="0"/>
            <w:sz w:val="20"/>
            <w:szCs w:val="20"/>
          </w:rPr>
          <w:t xml:space="preserve"> </w:t>
        </w:r>
      </w:ins>
      <w:ins w:id="192" w:author="China Telecom" w:date="2024-02-07T22:57:00Z">
        <w:r w:rsidR="00260C10">
          <w:rPr>
            <w:rFonts w:ascii="Times New Roman" w:hAnsi="Times New Roman" w:cs="Times New Roman"/>
            <w:color w:val="000000"/>
            <w:kern w:val="0"/>
            <w:sz w:val="20"/>
            <w:szCs w:val="20"/>
          </w:rPr>
          <w:t xml:space="preserve">For SDF3, </w:t>
        </w:r>
      </w:ins>
      <w:ins w:id="193" w:author="China Telecom" w:date="2024-02-07T22:58:00Z">
        <w:r w:rsidR="00260C10">
          <w:rPr>
            <w:rFonts w:ascii="Times New Roman" w:hAnsi="Times New Roman" w:cs="Times New Roman"/>
            <w:color w:val="000000"/>
            <w:kern w:val="0"/>
            <w:sz w:val="20"/>
            <w:szCs w:val="20"/>
          </w:rPr>
          <w:t>s</w:t>
        </w:r>
      </w:ins>
      <w:ins w:id="194" w:author="China Telecom" w:date="2024-02-07T23:19:00Z">
        <w:r w:rsidR="00EE6E44">
          <w:rPr>
            <w:rFonts w:ascii="Times New Roman" w:hAnsi="Times New Roman" w:cs="Times New Roman"/>
            <w:color w:val="000000"/>
            <w:kern w:val="0"/>
            <w:sz w:val="20"/>
            <w:szCs w:val="20"/>
          </w:rPr>
          <w:t>imilar</w:t>
        </w:r>
      </w:ins>
      <w:ins w:id="195" w:author="China Telecom" w:date="2024-02-07T22:58:00Z">
        <w:r w:rsidR="00260C10">
          <w:rPr>
            <w:rFonts w:ascii="Times New Roman" w:hAnsi="Times New Roman" w:cs="Times New Roman"/>
            <w:color w:val="000000"/>
            <w:kern w:val="0"/>
            <w:sz w:val="20"/>
            <w:szCs w:val="20"/>
          </w:rPr>
          <w:t xml:space="preserve"> as UL case, the </w:t>
        </w:r>
      </w:ins>
      <w:ins w:id="196" w:author="China Telecom" w:date="2024-02-07T22:59:00Z">
        <w:r w:rsidR="00260C10">
          <w:rPr>
            <w:rFonts w:ascii="Times New Roman" w:hAnsi="Times New Roman" w:cs="Times New Roman"/>
            <w:color w:val="000000"/>
            <w:kern w:val="0"/>
            <w:sz w:val="20"/>
            <w:szCs w:val="20"/>
          </w:rPr>
          <w:t>central</w:t>
        </w:r>
      </w:ins>
      <w:ins w:id="197" w:author="China Telecom" w:date="2024-02-07T22:58:00Z">
        <w:r w:rsidR="00260C10" w:rsidRPr="00260C10">
          <w:rPr>
            <w:rFonts w:ascii="Times New Roman" w:hAnsi="Times New Roman" w:cs="Times New Roman"/>
            <w:color w:val="000000"/>
            <w:kern w:val="0"/>
            <w:sz w:val="20"/>
            <w:szCs w:val="20"/>
          </w:rPr>
          <w:t xml:space="preserve"> PSA distin</w:t>
        </w:r>
        <w:r w:rsidR="00260C10">
          <w:rPr>
            <w:rFonts w:ascii="Times New Roman" w:hAnsi="Times New Roman" w:cs="Times New Roman"/>
            <w:color w:val="000000"/>
            <w:kern w:val="0"/>
            <w:sz w:val="20"/>
            <w:szCs w:val="20"/>
          </w:rPr>
          <w:t>guishes the data packets of SDF3</w:t>
        </w:r>
        <w:r w:rsidR="00260C10" w:rsidRPr="00260C10">
          <w:rPr>
            <w:rFonts w:ascii="Times New Roman" w:hAnsi="Times New Roman" w:cs="Times New Roman"/>
            <w:color w:val="000000"/>
            <w:kern w:val="0"/>
            <w:sz w:val="20"/>
            <w:szCs w:val="20"/>
          </w:rPr>
          <w:t xml:space="preserve"> by traffic description and correlates these data </w:t>
        </w:r>
        <w:r w:rsidR="00260C10">
          <w:rPr>
            <w:rFonts w:ascii="Times New Roman" w:hAnsi="Times New Roman" w:cs="Times New Roman"/>
            <w:color w:val="000000"/>
            <w:kern w:val="0"/>
            <w:sz w:val="20"/>
            <w:szCs w:val="20"/>
          </w:rPr>
          <w:t>packets (with an IP address of c</w:t>
        </w:r>
      </w:ins>
      <w:ins w:id="198" w:author="China Telecom" w:date="2024-02-07T22:59:00Z">
        <w:r w:rsidR="00260C10">
          <w:rPr>
            <w:rFonts w:ascii="Times New Roman" w:hAnsi="Times New Roman" w:cs="Times New Roman"/>
            <w:color w:val="000000"/>
            <w:kern w:val="0"/>
            <w:sz w:val="20"/>
            <w:szCs w:val="20"/>
          </w:rPr>
          <w:t>entral</w:t>
        </w:r>
      </w:ins>
      <w:ins w:id="199" w:author="China Telecom" w:date="2024-02-07T22:58:00Z">
        <w:r w:rsidR="00260C10" w:rsidRPr="00260C10">
          <w:rPr>
            <w:rFonts w:ascii="Times New Roman" w:hAnsi="Times New Roman" w:cs="Times New Roman"/>
            <w:color w:val="000000"/>
            <w:kern w:val="0"/>
            <w:sz w:val="20"/>
            <w:szCs w:val="20"/>
          </w:rPr>
          <w:t xml:space="preserve"> application server as source IP address and </w:t>
        </w:r>
      </w:ins>
      <w:ins w:id="200" w:author="China Telecom" w:date="2024-02-07T23:20:00Z">
        <w:r w:rsidR="00EE6E44">
          <w:rPr>
            <w:rFonts w:ascii="Times New Roman" w:hAnsi="Times New Roman" w:cs="Times New Roman"/>
            <w:color w:val="000000"/>
            <w:kern w:val="0"/>
            <w:sz w:val="20"/>
            <w:szCs w:val="20"/>
          </w:rPr>
          <w:t xml:space="preserve">the </w:t>
        </w:r>
      </w:ins>
      <w:ins w:id="201" w:author="China Telecom" w:date="2024-02-07T22:58:00Z">
        <w:r w:rsidR="00260C10" w:rsidRPr="00260C10">
          <w:rPr>
            <w:rFonts w:ascii="Times New Roman" w:hAnsi="Times New Roman" w:cs="Times New Roman"/>
            <w:color w:val="000000"/>
            <w:kern w:val="0"/>
            <w:sz w:val="20"/>
            <w:szCs w:val="20"/>
          </w:rPr>
          <w:t>UE IP address as destination IP address) to the PDU session</w:t>
        </w:r>
      </w:ins>
      <w:ins w:id="202" w:author="China Telecom" w:date="2024-02-16T18:46:00Z">
        <w:r w:rsidR="008530AB">
          <w:rPr>
            <w:rFonts w:ascii="Times New Roman" w:hAnsi="Times New Roman" w:cs="Times New Roman"/>
            <w:color w:val="000000"/>
            <w:kern w:val="0"/>
            <w:sz w:val="20"/>
            <w:szCs w:val="20"/>
          </w:rPr>
          <w:t>,</w:t>
        </w:r>
      </w:ins>
      <w:ins w:id="203" w:author="China Telecom" w:date="2024-02-07T23:00:00Z">
        <w:r w:rsidR="00260C10">
          <w:rPr>
            <w:rFonts w:ascii="Times New Roman" w:hAnsi="Times New Roman" w:cs="Times New Roman"/>
            <w:color w:val="000000"/>
            <w:kern w:val="0"/>
            <w:sz w:val="20"/>
            <w:szCs w:val="20"/>
          </w:rPr>
          <w:t xml:space="preserve"> and </w:t>
        </w:r>
      </w:ins>
      <w:ins w:id="204" w:author="China Telecom" w:date="2024-02-16T18:46:00Z">
        <w:r w:rsidR="008530AB">
          <w:rPr>
            <w:rFonts w:ascii="Times New Roman" w:hAnsi="Times New Roman" w:cs="Times New Roman"/>
            <w:color w:val="000000"/>
            <w:kern w:val="0"/>
            <w:sz w:val="20"/>
            <w:szCs w:val="20"/>
          </w:rPr>
          <w:t>then, i</w:t>
        </w:r>
      </w:ins>
      <w:ins w:id="205" w:author="China Telecom" w:date="2024-02-16T18:47:00Z">
        <w:r w:rsidR="008530AB">
          <w:rPr>
            <w:rFonts w:ascii="Times New Roman" w:hAnsi="Times New Roman" w:cs="Times New Roman"/>
            <w:color w:val="000000"/>
            <w:kern w:val="0"/>
            <w:sz w:val="20"/>
            <w:szCs w:val="20"/>
          </w:rPr>
          <w:t xml:space="preserve">t </w:t>
        </w:r>
      </w:ins>
      <w:ins w:id="206" w:author="China Telecom" w:date="2024-02-07T23:00:00Z">
        <w:r w:rsidR="00260C10">
          <w:rPr>
            <w:rFonts w:ascii="Times New Roman" w:hAnsi="Times New Roman" w:cs="Times New Roman"/>
            <w:color w:val="000000"/>
            <w:kern w:val="0"/>
            <w:sz w:val="20"/>
            <w:szCs w:val="20"/>
          </w:rPr>
          <w:t>forwar</w:t>
        </w:r>
      </w:ins>
      <w:ins w:id="207" w:author="China Telecom" w:date="2024-02-07T23:01:00Z">
        <w:r w:rsidR="00260C10">
          <w:rPr>
            <w:rFonts w:ascii="Times New Roman" w:hAnsi="Times New Roman" w:cs="Times New Roman"/>
            <w:color w:val="000000"/>
            <w:kern w:val="0"/>
            <w:sz w:val="20"/>
            <w:szCs w:val="20"/>
          </w:rPr>
          <w:t>d</w:t>
        </w:r>
      </w:ins>
      <w:ins w:id="208" w:author="China Telecom" w:date="2024-02-16T18:47:00Z">
        <w:r w:rsidR="008530AB">
          <w:rPr>
            <w:rFonts w:ascii="Times New Roman" w:hAnsi="Times New Roman" w:cs="Times New Roman"/>
            <w:color w:val="000000"/>
            <w:kern w:val="0"/>
            <w:sz w:val="20"/>
            <w:szCs w:val="20"/>
          </w:rPr>
          <w:t>s</w:t>
        </w:r>
      </w:ins>
      <w:ins w:id="209" w:author="China Telecom" w:date="2024-02-07T23:01:00Z">
        <w:r w:rsidR="00260C10">
          <w:rPr>
            <w:rFonts w:ascii="Times New Roman" w:hAnsi="Times New Roman" w:cs="Times New Roman"/>
            <w:color w:val="000000"/>
            <w:kern w:val="0"/>
            <w:sz w:val="20"/>
            <w:szCs w:val="20"/>
          </w:rPr>
          <w:t xml:space="preserve"> the</w:t>
        </w:r>
      </w:ins>
      <w:ins w:id="210" w:author="China Telecom" w:date="2024-02-07T23:20:00Z">
        <w:r w:rsidR="00EE6E44">
          <w:rPr>
            <w:rFonts w:ascii="Times New Roman" w:hAnsi="Times New Roman" w:cs="Times New Roman"/>
            <w:color w:val="000000"/>
            <w:kern w:val="0"/>
            <w:sz w:val="20"/>
            <w:szCs w:val="20"/>
          </w:rPr>
          <w:t>se</w:t>
        </w:r>
      </w:ins>
      <w:ins w:id="211" w:author="China Telecom" w:date="2024-02-07T23:01:00Z">
        <w:r w:rsidR="00260C10">
          <w:rPr>
            <w:rFonts w:ascii="Times New Roman" w:hAnsi="Times New Roman" w:cs="Times New Roman"/>
            <w:color w:val="000000"/>
            <w:kern w:val="0"/>
            <w:sz w:val="20"/>
            <w:szCs w:val="20"/>
          </w:rPr>
          <w:t xml:space="preserve"> data packets to </w:t>
        </w:r>
        <w:r w:rsidR="00260C10" w:rsidRPr="00260C10">
          <w:rPr>
            <w:rFonts w:ascii="Times New Roman" w:hAnsi="Times New Roman" w:cs="Times New Roman"/>
            <w:color w:val="000000"/>
            <w:kern w:val="0"/>
            <w:sz w:val="20"/>
            <w:szCs w:val="20"/>
          </w:rPr>
          <w:t>ULCL or BP UPF</w:t>
        </w:r>
        <w:r w:rsidR="00260C10">
          <w:rPr>
            <w:rFonts w:ascii="Times New Roman" w:hAnsi="Times New Roman" w:cs="Times New Roman"/>
            <w:color w:val="000000"/>
            <w:kern w:val="0"/>
            <w:sz w:val="20"/>
            <w:szCs w:val="20"/>
          </w:rPr>
          <w:t xml:space="preserve">. </w:t>
        </w:r>
        <w:r w:rsidR="00260C10" w:rsidRPr="00260C10">
          <w:rPr>
            <w:rFonts w:ascii="Times New Roman" w:hAnsi="Times New Roman" w:cs="Times New Roman"/>
            <w:color w:val="000000"/>
            <w:kern w:val="0"/>
            <w:sz w:val="20"/>
            <w:szCs w:val="20"/>
          </w:rPr>
          <w:t xml:space="preserve">When the ULCL or BP UPF </w:t>
        </w:r>
        <w:r w:rsidR="00260C10">
          <w:rPr>
            <w:rFonts w:ascii="Times New Roman" w:hAnsi="Times New Roman" w:cs="Times New Roman"/>
            <w:color w:val="000000"/>
            <w:kern w:val="0"/>
            <w:sz w:val="20"/>
            <w:szCs w:val="20"/>
          </w:rPr>
          <w:t>receive the data packets of SDF</w:t>
        </w:r>
      </w:ins>
      <w:ins w:id="212" w:author="China Telecom" w:date="2024-02-07T23:02:00Z">
        <w:r w:rsidR="00260C10">
          <w:rPr>
            <w:rFonts w:ascii="Times New Roman" w:hAnsi="Times New Roman" w:cs="Times New Roman"/>
            <w:color w:val="000000"/>
            <w:kern w:val="0"/>
            <w:sz w:val="20"/>
            <w:szCs w:val="20"/>
          </w:rPr>
          <w:t>3</w:t>
        </w:r>
      </w:ins>
      <w:ins w:id="213" w:author="China Telecom" w:date="2024-02-07T23:01:00Z">
        <w:r w:rsidR="00260C10" w:rsidRPr="00260C10">
          <w:rPr>
            <w:rFonts w:ascii="Times New Roman" w:hAnsi="Times New Roman" w:cs="Times New Roman"/>
            <w:color w:val="000000"/>
            <w:kern w:val="0"/>
            <w:sz w:val="20"/>
            <w:szCs w:val="20"/>
          </w:rPr>
          <w:t>, the ULCL or BP UPF replace</w:t>
        </w:r>
      </w:ins>
      <w:ins w:id="214" w:author="China Telecom" w:date="2024-02-07T23:20:00Z">
        <w:r w:rsidR="00EE6E44">
          <w:rPr>
            <w:rFonts w:ascii="Times New Roman" w:hAnsi="Times New Roman" w:cs="Times New Roman"/>
            <w:color w:val="000000"/>
            <w:kern w:val="0"/>
            <w:sz w:val="20"/>
            <w:szCs w:val="20"/>
          </w:rPr>
          <w:t>s</w:t>
        </w:r>
      </w:ins>
      <w:ins w:id="215" w:author="China Telecom" w:date="2024-02-07T23:01:00Z">
        <w:r w:rsidR="00260C10" w:rsidRPr="00260C10">
          <w:rPr>
            <w:rFonts w:ascii="Times New Roman" w:hAnsi="Times New Roman" w:cs="Times New Roman"/>
            <w:color w:val="000000"/>
            <w:kern w:val="0"/>
            <w:sz w:val="20"/>
            <w:szCs w:val="20"/>
          </w:rPr>
          <w:t xml:space="preserve"> the source IP address from the IP address of </w:t>
        </w:r>
      </w:ins>
      <w:ins w:id="216" w:author="China Telecom" w:date="2024-02-07T23:03:00Z">
        <w:r w:rsidR="00260C10" w:rsidRPr="00260C10">
          <w:rPr>
            <w:rFonts w:ascii="Times New Roman" w:hAnsi="Times New Roman" w:cs="Times New Roman"/>
            <w:color w:val="000000"/>
            <w:kern w:val="0"/>
            <w:sz w:val="20"/>
            <w:szCs w:val="20"/>
          </w:rPr>
          <w:t xml:space="preserve">central </w:t>
        </w:r>
        <w:r w:rsidR="00260C10">
          <w:rPr>
            <w:rFonts w:ascii="Times New Roman" w:hAnsi="Times New Roman" w:cs="Times New Roman"/>
            <w:color w:val="000000"/>
            <w:kern w:val="0"/>
            <w:sz w:val="20"/>
            <w:szCs w:val="20"/>
          </w:rPr>
          <w:t xml:space="preserve">application </w:t>
        </w:r>
        <w:r w:rsidR="00260C10" w:rsidRPr="00260C10">
          <w:rPr>
            <w:rFonts w:ascii="Times New Roman" w:hAnsi="Times New Roman" w:cs="Times New Roman"/>
            <w:color w:val="000000"/>
            <w:kern w:val="0"/>
            <w:sz w:val="20"/>
            <w:szCs w:val="20"/>
          </w:rPr>
          <w:t>server</w:t>
        </w:r>
      </w:ins>
      <w:ins w:id="217" w:author="China Telecom" w:date="2024-02-07T23:01:00Z">
        <w:r w:rsidR="00260C10" w:rsidRPr="00260C10">
          <w:rPr>
            <w:rFonts w:ascii="Times New Roman" w:hAnsi="Times New Roman" w:cs="Times New Roman"/>
            <w:color w:val="000000"/>
            <w:kern w:val="0"/>
            <w:sz w:val="20"/>
            <w:szCs w:val="20"/>
          </w:rPr>
          <w:t xml:space="preserve"> to the UE IP address and replace</w:t>
        </w:r>
      </w:ins>
      <w:ins w:id="218" w:author="China Telecom" w:date="2024-02-07T23:21:00Z">
        <w:r w:rsidR="00EE6E44">
          <w:rPr>
            <w:rFonts w:ascii="Times New Roman" w:hAnsi="Times New Roman" w:cs="Times New Roman"/>
            <w:color w:val="000000"/>
            <w:kern w:val="0"/>
            <w:sz w:val="20"/>
            <w:szCs w:val="20"/>
          </w:rPr>
          <w:t>s</w:t>
        </w:r>
      </w:ins>
      <w:ins w:id="219" w:author="China Telecom" w:date="2024-02-07T23:01:00Z">
        <w:r w:rsidR="00260C10" w:rsidRPr="00260C10">
          <w:rPr>
            <w:rFonts w:ascii="Times New Roman" w:hAnsi="Times New Roman" w:cs="Times New Roman"/>
            <w:color w:val="000000"/>
            <w:kern w:val="0"/>
            <w:sz w:val="20"/>
            <w:szCs w:val="20"/>
          </w:rPr>
          <w:t xml:space="preserve"> the destination IP address from the </w:t>
        </w:r>
      </w:ins>
      <w:ins w:id="220" w:author="China Telecom" w:date="2024-02-07T23:08:00Z">
        <w:r w:rsidR="009464B9">
          <w:rPr>
            <w:rFonts w:ascii="Times New Roman" w:hAnsi="Times New Roman" w:cs="Times New Roman"/>
            <w:color w:val="000000"/>
            <w:kern w:val="0"/>
            <w:sz w:val="20"/>
            <w:szCs w:val="20"/>
          </w:rPr>
          <w:t>UE address</w:t>
        </w:r>
      </w:ins>
      <w:ins w:id="221" w:author="China Telecom" w:date="2024-02-07T23:01:00Z">
        <w:r w:rsidR="00260C10" w:rsidRPr="00260C10">
          <w:rPr>
            <w:rFonts w:ascii="Times New Roman" w:hAnsi="Times New Roman" w:cs="Times New Roman"/>
            <w:color w:val="000000"/>
            <w:kern w:val="0"/>
            <w:sz w:val="20"/>
            <w:szCs w:val="20"/>
          </w:rPr>
          <w:t xml:space="preserve"> to the IP address of </w:t>
        </w:r>
      </w:ins>
      <w:ins w:id="222" w:author="China Telecom" w:date="2024-02-07T23:04:00Z">
        <w:r w:rsidR="00260C10">
          <w:rPr>
            <w:rFonts w:ascii="Times New Roman" w:hAnsi="Times New Roman" w:cs="Times New Roman"/>
            <w:color w:val="000000"/>
            <w:kern w:val="0"/>
            <w:sz w:val="20"/>
            <w:szCs w:val="20"/>
          </w:rPr>
          <w:t>EC application</w:t>
        </w:r>
      </w:ins>
      <w:ins w:id="223" w:author="China Telecom" w:date="2024-02-07T23:01:00Z">
        <w:r w:rsidR="00260C10" w:rsidRPr="00260C10">
          <w:rPr>
            <w:rFonts w:ascii="Times New Roman" w:hAnsi="Times New Roman" w:cs="Times New Roman"/>
            <w:color w:val="000000"/>
            <w:kern w:val="0"/>
            <w:sz w:val="20"/>
            <w:szCs w:val="20"/>
          </w:rPr>
          <w:t xml:space="preserve"> ser</w:t>
        </w:r>
        <w:r w:rsidR="008530AB">
          <w:rPr>
            <w:rFonts w:ascii="Times New Roman" w:hAnsi="Times New Roman" w:cs="Times New Roman"/>
            <w:color w:val="000000"/>
            <w:kern w:val="0"/>
            <w:sz w:val="20"/>
            <w:szCs w:val="20"/>
          </w:rPr>
          <w:t>ver, so that the packets of SDF</w:t>
        </w:r>
      </w:ins>
      <w:ins w:id="224" w:author="China Telecom" w:date="2024-02-16T18:49:00Z">
        <w:r w:rsidR="008530AB">
          <w:rPr>
            <w:rFonts w:ascii="Times New Roman" w:hAnsi="Times New Roman" w:cs="Times New Roman"/>
            <w:color w:val="000000"/>
            <w:kern w:val="0"/>
            <w:sz w:val="20"/>
            <w:szCs w:val="20"/>
          </w:rPr>
          <w:t>3</w:t>
        </w:r>
      </w:ins>
      <w:ins w:id="225" w:author="China Telecom" w:date="2024-02-07T23:01:00Z">
        <w:r w:rsidR="00260C10" w:rsidRPr="00260C10">
          <w:rPr>
            <w:rFonts w:ascii="Times New Roman" w:hAnsi="Times New Roman" w:cs="Times New Roman"/>
            <w:color w:val="000000"/>
            <w:kern w:val="0"/>
            <w:sz w:val="20"/>
            <w:szCs w:val="20"/>
          </w:rPr>
          <w:t xml:space="preserve"> are able to be </w:t>
        </w:r>
        <w:r w:rsidR="008530AB">
          <w:rPr>
            <w:rFonts w:ascii="Times New Roman" w:hAnsi="Times New Roman" w:cs="Times New Roman"/>
            <w:color w:val="000000"/>
            <w:kern w:val="0"/>
            <w:sz w:val="20"/>
            <w:szCs w:val="20"/>
          </w:rPr>
          <w:t xml:space="preserve">further forwarded to the </w:t>
        </w:r>
      </w:ins>
      <w:ins w:id="226" w:author="China Telecom" w:date="2024-02-16T18:49:00Z">
        <w:r w:rsidR="008530AB">
          <w:rPr>
            <w:rFonts w:ascii="Times New Roman" w:hAnsi="Times New Roman" w:cs="Times New Roman"/>
            <w:color w:val="000000"/>
            <w:kern w:val="0"/>
            <w:sz w:val="20"/>
            <w:szCs w:val="20"/>
          </w:rPr>
          <w:t>local</w:t>
        </w:r>
      </w:ins>
      <w:ins w:id="227" w:author="China Telecom" w:date="2024-02-07T23:01:00Z">
        <w:r w:rsidR="00260C10" w:rsidRPr="00260C10">
          <w:rPr>
            <w:rFonts w:ascii="Times New Roman" w:hAnsi="Times New Roman" w:cs="Times New Roman"/>
            <w:color w:val="000000"/>
            <w:kern w:val="0"/>
            <w:sz w:val="20"/>
            <w:szCs w:val="20"/>
          </w:rPr>
          <w:t xml:space="preserve"> DN via the PDU Session.</w:t>
        </w:r>
      </w:ins>
    </w:p>
    <w:p w:rsidR="009E3E56" w:rsidRDefault="009E3E56" w:rsidP="0089791E">
      <w:pPr>
        <w:spacing w:after="180"/>
        <w:rPr>
          <w:ins w:id="228" w:author="China Telecom" w:date="2024-02-03T20:11:00Z"/>
          <w:rFonts w:ascii="Times New Roman" w:hAnsi="Times New Roman" w:cs="Times New Roman"/>
          <w:color w:val="000000"/>
          <w:kern w:val="0"/>
          <w:sz w:val="20"/>
          <w:szCs w:val="20"/>
        </w:rPr>
      </w:pPr>
      <w:ins w:id="229" w:author="China Telecom" w:date="2024-02-07T23:22:00Z">
        <w:r>
          <w:rPr>
            <w:rFonts w:ascii="Times New Roman" w:hAnsi="Times New Roman" w:cs="Times New Roman"/>
            <w:color w:val="000000"/>
            <w:kern w:val="0"/>
            <w:sz w:val="20"/>
            <w:szCs w:val="20"/>
          </w:rPr>
          <w:t xml:space="preserve">On the other hand, this solution reuses the </w:t>
        </w:r>
      </w:ins>
      <w:ins w:id="230" w:author="China Telecom" w:date="2024-02-07T23:23:00Z">
        <w:r w:rsidRPr="009E3E56">
          <w:rPr>
            <w:rFonts w:ascii="Times New Roman" w:hAnsi="Times New Roman" w:cs="Times New Roman"/>
            <w:color w:val="000000"/>
            <w:kern w:val="0"/>
            <w:sz w:val="20"/>
            <w:szCs w:val="20"/>
          </w:rPr>
          <w:t>Application Function influence on traffic routing</w:t>
        </w:r>
        <w:r>
          <w:rPr>
            <w:rFonts w:ascii="Times New Roman" w:hAnsi="Times New Roman" w:cs="Times New Roman"/>
            <w:color w:val="000000"/>
            <w:kern w:val="0"/>
            <w:sz w:val="20"/>
            <w:szCs w:val="20"/>
          </w:rPr>
          <w:t xml:space="preserve"> mechanism </w:t>
        </w:r>
        <w:r w:rsidR="003B24A3">
          <w:rPr>
            <w:rFonts w:ascii="Times New Roman" w:hAnsi="Times New Roman" w:cs="Times New Roman"/>
            <w:color w:val="000000"/>
            <w:kern w:val="0"/>
            <w:sz w:val="20"/>
            <w:szCs w:val="20"/>
          </w:rPr>
          <w:t>a</w:t>
        </w:r>
      </w:ins>
      <w:ins w:id="231" w:author="China Telecom" w:date="2024-02-07T23:24:00Z">
        <w:r w:rsidR="00762C7C">
          <w:rPr>
            <w:rFonts w:ascii="Times New Roman" w:hAnsi="Times New Roman" w:cs="Times New Roman"/>
            <w:color w:val="000000"/>
            <w:kern w:val="0"/>
            <w:sz w:val="20"/>
            <w:szCs w:val="20"/>
          </w:rPr>
          <w:t>s described in 23.501[</w:t>
        </w:r>
      </w:ins>
      <w:ins w:id="232" w:author="China Telecom" w:date="2024-02-09T19:00:00Z">
        <w:r w:rsidR="00762C7C">
          <w:rPr>
            <w:rFonts w:ascii="Times New Roman" w:hAnsi="Times New Roman" w:cs="Times New Roman"/>
            <w:color w:val="000000"/>
            <w:kern w:val="0"/>
            <w:sz w:val="20"/>
            <w:szCs w:val="20"/>
          </w:rPr>
          <w:t>2</w:t>
        </w:r>
      </w:ins>
      <w:ins w:id="233" w:author="China Telecom" w:date="2024-02-07T23:24:00Z">
        <w:r w:rsidR="003B24A3">
          <w:rPr>
            <w:rFonts w:ascii="Times New Roman" w:hAnsi="Times New Roman" w:cs="Times New Roman"/>
            <w:color w:val="000000"/>
            <w:kern w:val="0"/>
            <w:sz w:val="20"/>
            <w:szCs w:val="20"/>
          </w:rPr>
          <w:t xml:space="preserve">] </w:t>
        </w:r>
      </w:ins>
      <w:ins w:id="234" w:author="China Telecom" w:date="2024-02-07T23:23:00Z">
        <w:r>
          <w:rPr>
            <w:rFonts w:ascii="Times New Roman" w:hAnsi="Times New Roman" w:cs="Times New Roman"/>
            <w:color w:val="000000"/>
            <w:kern w:val="0"/>
            <w:sz w:val="20"/>
            <w:szCs w:val="20"/>
          </w:rPr>
          <w:t xml:space="preserve">to </w:t>
        </w:r>
      </w:ins>
      <w:ins w:id="235" w:author="China Telecom" w:date="2024-02-08T18:32:00Z">
        <w:r w:rsidR="009D5351">
          <w:rPr>
            <w:rFonts w:ascii="Times New Roman" w:hAnsi="Times New Roman" w:cs="Times New Roman"/>
            <w:color w:val="000000"/>
            <w:kern w:val="0"/>
            <w:sz w:val="20"/>
            <w:szCs w:val="20"/>
          </w:rPr>
          <w:t xml:space="preserve">indicate </w:t>
        </w:r>
      </w:ins>
      <w:ins w:id="236" w:author="China Telecom" w:date="2024-02-08T18:34:00Z">
        <w:r w:rsidR="009D5351">
          <w:rPr>
            <w:rFonts w:ascii="Times New Roman" w:hAnsi="Times New Roman" w:cs="Times New Roman"/>
            <w:color w:val="000000"/>
            <w:kern w:val="0"/>
            <w:sz w:val="20"/>
            <w:szCs w:val="20"/>
          </w:rPr>
          <w:t xml:space="preserve">which traffic </w:t>
        </w:r>
      </w:ins>
      <w:ins w:id="237" w:author="China Telecom" w:date="2024-02-08T18:35:00Z">
        <w:r w:rsidR="009D5351">
          <w:rPr>
            <w:rFonts w:ascii="Times New Roman" w:hAnsi="Times New Roman" w:cs="Times New Roman"/>
            <w:color w:val="000000"/>
            <w:kern w:val="0"/>
            <w:sz w:val="20"/>
            <w:szCs w:val="20"/>
          </w:rPr>
          <w:t>should be influenced and by what order of the function should be ro</w:t>
        </w:r>
      </w:ins>
      <w:ins w:id="238" w:author="China Telecom" w:date="2024-02-08T18:36:00Z">
        <w:r w:rsidR="009D5351">
          <w:rPr>
            <w:rFonts w:ascii="Times New Roman" w:hAnsi="Times New Roman" w:cs="Times New Roman"/>
            <w:color w:val="000000"/>
            <w:kern w:val="0"/>
            <w:sz w:val="20"/>
            <w:szCs w:val="20"/>
          </w:rPr>
          <w:t>uted</w:t>
        </w:r>
      </w:ins>
      <w:ins w:id="239" w:author="China Telecom" w:date="2024-02-08T19:03:00Z">
        <w:r w:rsidR="009C749B">
          <w:rPr>
            <w:rFonts w:ascii="Times New Roman" w:hAnsi="Times New Roman" w:cs="Times New Roman"/>
            <w:color w:val="000000"/>
            <w:kern w:val="0"/>
            <w:sz w:val="20"/>
            <w:szCs w:val="20"/>
          </w:rPr>
          <w:t>,</w:t>
        </w:r>
      </w:ins>
      <w:ins w:id="240" w:author="China Telecom" w:date="2024-02-08T18:48:00Z">
        <w:r w:rsidR="006A619E">
          <w:rPr>
            <w:rFonts w:ascii="Times New Roman" w:hAnsi="Times New Roman" w:cs="Times New Roman"/>
            <w:color w:val="000000"/>
            <w:kern w:val="0"/>
            <w:sz w:val="20"/>
            <w:szCs w:val="20"/>
          </w:rPr>
          <w:t xml:space="preserve"> and the PCF </w:t>
        </w:r>
      </w:ins>
      <w:ins w:id="241" w:author="China Telecom" w:date="2024-02-08T18:49:00Z">
        <w:r w:rsidR="006A619E">
          <w:rPr>
            <w:rFonts w:ascii="Times New Roman" w:hAnsi="Times New Roman" w:cs="Times New Roman"/>
            <w:color w:val="000000"/>
            <w:kern w:val="0"/>
            <w:sz w:val="20"/>
            <w:szCs w:val="20"/>
          </w:rPr>
          <w:t xml:space="preserve">might generate the </w:t>
        </w:r>
      </w:ins>
      <w:ins w:id="242" w:author="China Telecom" w:date="2024-02-08T18:50:00Z">
        <w:r w:rsidR="006A619E">
          <w:rPr>
            <w:rFonts w:ascii="Times New Roman" w:hAnsi="Times New Roman" w:cs="Times New Roman"/>
            <w:color w:val="000000"/>
            <w:kern w:val="0"/>
            <w:sz w:val="20"/>
            <w:szCs w:val="20"/>
          </w:rPr>
          <w:t>PCC</w:t>
        </w:r>
      </w:ins>
      <w:ins w:id="243" w:author="China Telecom" w:date="2024-02-08T18:49:00Z">
        <w:r w:rsidR="00381C2D">
          <w:rPr>
            <w:rFonts w:ascii="Times New Roman" w:hAnsi="Times New Roman" w:cs="Times New Roman"/>
            <w:color w:val="000000"/>
            <w:kern w:val="0"/>
            <w:sz w:val="20"/>
            <w:szCs w:val="20"/>
          </w:rPr>
          <w:t xml:space="preserve"> </w:t>
        </w:r>
      </w:ins>
      <w:ins w:id="244" w:author="China Telecom" w:date="2024-02-08T23:29:00Z">
        <w:r w:rsidR="00381C2D">
          <w:rPr>
            <w:rFonts w:ascii="Times New Roman" w:hAnsi="Times New Roman" w:cs="Times New Roman"/>
            <w:color w:val="000000"/>
            <w:kern w:val="0"/>
            <w:sz w:val="20"/>
            <w:szCs w:val="20"/>
          </w:rPr>
          <w:t>rules</w:t>
        </w:r>
      </w:ins>
      <w:ins w:id="245" w:author="China Telecom" w:date="2024-02-08T18:49:00Z">
        <w:r w:rsidR="006A619E">
          <w:rPr>
            <w:rFonts w:ascii="Times New Roman" w:hAnsi="Times New Roman" w:cs="Times New Roman"/>
            <w:color w:val="000000"/>
            <w:kern w:val="0"/>
            <w:sz w:val="20"/>
            <w:szCs w:val="20"/>
          </w:rPr>
          <w:t xml:space="preserve"> </w:t>
        </w:r>
      </w:ins>
      <w:ins w:id="246" w:author="China Telecom" w:date="2024-02-08T18:51:00Z">
        <w:r w:rsidR="006A619E">
          <w:rPr>
            <w:rFonts w:ascii="Times New Roman" w:hAnsi="Times New Roman" w:cs="Times New Roman"/>
            <w:color w:val="000000"/>
            <w:kern w:val="0"/>
            <w:sz w:val="20"/>
            <w:szCs w:val="20"/>
          </w:rPr>
          <w:t>provid</w:t>
        </w:r>
      </w:ins>
      <w:ins w:id="247" w:author="China Telecom" w:date="2024-02-08T19:04:00Z">
        <w:r w:rsidR="000C576D">
          <w:rPr>
            <w:rFonts w:ascii="Times New Roman" w:hAnsi="Times New Roman" w:cs="Times New Roman"/>
            <w:color w:val="000000"/>
            <w:kern w:val="0"/>
            <w:sz w:val="20"/>
            <w:szCs w:val="20"/>
          </w:rPr>
          <w:t>ing</w:t>
        </w:r>
      </w:ins>
      <w:ins w:id="248" w:author="China Telecom" w:date="2024-02-08T18:51:00Z">
        <w:r w:rsidR="006A619E">
          <w:rPr>
            <w:rFonts w:ascii="Times New Roman" w:hAnsi="Times New Roman" w:cs="Times New Roman"/>
            <w:color w:val="000000"/>
            <w:kern w:val="0"/>
            <w:sz w:val="20"/>
            <w:szCs w:val="20"/>
          </w:rPr>
          <w:t xml:space="preserve"> </w:t>
        </w:r>
      </w:ins>
      <w:ins w:id="249" w:author="China Telecom" w:date="2024-02-08T18:49:00Z">
        <w:r w:rsidR="006A619E">
          <w:rPr>
            <w:rFonts w:ascii="Times New Roman" w:hAnsi="Times New Roman" w:cs="Times New Roman"/>
            <w:color w:val="000000"/>
            <w:kern w:val="0"/>
            <w:sz w:val="20"/>
            <w:szCs w:val="20"/>
          </w:rPr>
          <w:t>to SMF</w:t>
        </w:r>
      </w:ins>
      <w:ins w:id="250" w:author="China Telecom" w:date="2024-02-08T18:50:00Z">
        <w:r w:rsidR="006A619E">
          <w:rPr>
            <w:rFonts w:ascii="Times New Roman" w:hAnsi="Times New Roman" w:cs="Times New Roman"/>
            <w:color w:val="000000"/>
            <w:kern w:val="0"/>
            <w:sz w:val="20"/>
            <w:szCs w:val="20"/>
          </w:rPr>
          <w:t xml:space="preserve"> </w:t>
        </w:r>
      </w:ins>
      <w:ins w:id="251" w:author="China Telecom" w:date="2024-02-08T18:52:00Z">
        <w:r w:rsidR="006A619E">
          <w:rPr>
            <w:rFonts w:ascii="Times New Roman" w:hAnsi="Times New Roman" w:cs="Times New Roman"/>
            <w:color w:val="000000"/>
            <w:kern w:val="0"/>
            <w:sz w:val="20"/>
            <w:szCs w:val="20"/>
          </w:rPr>
          <w:t>for</w:t>
        </w:r>
      </w:ins>
      <w:ins w:id="252" w:author="China Telecom" w:date="2024-02-08T18:50:00Z">
        <w:r w:rsidR="006A619E">
          <w:rPr>
            <w:rFonts w:ascii="Times New Roman" w:hAnsi="Times New Roman" w:cs="Times New Roman"/>
            <w:color w:val="000000"/>
            <w:kern w:val="0"/>
            <w:sz w:val="20"/>
            <w:szCs w:val="20"/>
          </w:rPr>
          <w:t xml:space="preserve"> build</w:t>
        </w:r>
      </w:ins>
      <w:ins w:id="253" w:author="China Telecom" w:date="2024-02-08T18:52:00Z">
        <w:r w:rsidR="006A619E">
          <w:rPr>
            <w:rFonts w:ascii="Times New Roman" w:hAnsi="Times New Roman" w:cs="Times New Roman"/>
            <w:color w:val="000000"/>
            <w:kern w:val="0"/>
            <w:sz w:val="20"/>
            <w:szCs w:val="20"/>
          </w:rPr>
          <w:t>ing</w:t>
        </w:r>
      </w:ins>
      <w:ins w:id="254" w:author="China Telecom" w:date="2024-02-08T18:50:00Z">
        <w:r w:rsidR="006A619E">
          <w:rPr>
            <w:rFonts w:ascii="Times New Roman" w:hAnsi="Times New Roman" w:cs="Times New Roman"/>
            <w:color w:val="000000"/>
            <w:kern w:val="0"/>
            <w:sz w:val="20"/>
            <w:szCs w:val="20"/>
          </w:rPr>
          <w:t xml:space="preserve"> or updat</w:t>
        </w:r>
      </w:ins>
      <w:ins w:id="255" w:author="China Telecom" w:date="2024-02-08T18:52:00Z">
        <w:r w:rsidR="006A619E">
          <w:rPr>
            <w:rFonts w:ascii="Times New Roman" w:hAnsi="Times New Roman" w:cs="Times New Roman"/>
            <w:color w:val="000000"/>
            <w:kern w:val="0"/>
            <w:sz w:val="20"/>
            <w:szCs w:val="20"/>
          </w:rPr>
          <w:t>ing</w:t>
        </w:r>
      </w:ins>
      <w:ins w:id="256" w:author="China Telecom" w:date="2024-02-08T18:50:00Z">
        <w:r w:rsidR="006A619E">
          <w:rPr>
            <w:rFonts w:ascii="Times New Roman" w:hAnsi="Times New Roman" w:cs="Times New Roman"/>
            <w:color w:val="000000"/>
            <w:kern w:val="0"/>
            <w:sz w:val="20"/>
            <w:szCs w:val="20"/>
          </w:rPr>
          <w:t xml:space="preserve"> suitable PDU session</w:t>
        </w:r>
      </w:ins>
      <w:ins w:id="257" w:author="China Telecom" w:date="2024-02-08T18:36:00Z">
        <w:r w:rsidR="009D5351">
          <w:rPr>
            <w:rFonts w:ascii="Times New Roman" w:hAnsi="Times New Roman" w:cs="Times New Roman"/>
            <w:color w:val="000000"/>
            <w:kern w:val="0"/>
            <w:sz w:val="20"/>
            <w:szCs w:val="20"/>
          </w:rPr>
          <w:t>.</w:t>
        </w:r>
      </w:ins>
      <w:ins w:id="258" w:author="China Telecom" w:date="2024-02-08T18:43:00Z">
        <w:r w:rsidR="006A619E">
          <w:rPr>
            <w:rFonts w:ascii="Times New Roman" w:hAnsi="Times New Roman" w:cs="Times New Roman"/>
            <w:color w:val="000000"/>
            <w:kern w:val="0"/>
            <w:sz w:val="20"/>
            <w:szCs w:val="20"/>
          </w:rPr>
          <w:t xml:space="preserve"> </w:t>
        </w:r>
      </w:ins>
      <w:ins w:id="259" w:author="China Telecom" w:date="2024-02-08T19:01:00Z">
        <w:r w:rsidR="0086330D">
          <w:rPr>
            <w:rFonts w:ascii="Times New Roman" w:hAnsi="Times New Roman" w:cs="Times New Roman"/>
            <w:color w:val="000000"/>
            <w:kern w:val="0"/>
            <w:sz w:val="20"/>
            <w:szCs w:val="20"/>
          </w:rPr>
          <w:t>T</w:t>
        </w:r>
      </w:ins>
      <w:ins w:id="260" w:author="China Telecom" w:date="2024-02-08T18:36:00Z">
        <w:r w:rsidR="009D5351">
          <w:rPr>
            <w:rFonts w:ascii="Times New Roman" w:hAnsi="Times New Roman" w:cs="Times New Roman"/>
            <w:color w:val="000000"/>
            <w:kern w:val="0"/>
            <w:sz w:val="20"/>
            <w:szCs w:val="20"/>
          </w:rPr>
          <w:t xml:space="preserve">he AF </w:t>
        </w:r>
      </w:ins>
      <w:ins w:id="261" w:author="China Telecom" w:date="2024-02-08T18:39:00Z">
        <w:r w:rsidR="009D5351">
          <w:rPr>
            <w:rFonts w:ascii="Times New Roman" w:hAnsi="Times New Roman" w:cs="Times New Roman"/>
            <w:color w:val="000000"/>
            <w:kern w:val="0"/>
            <w:sz w:val="20"/>
            <w:szCs w:val="20"/>
          </w:rPr>
          <w:t>request contains the traffic description</w:t>
        </w:r>
      </w:ins>
      <w:ins w:id="262" w:author="China Telecom" w:date="2024-02-08T18:41:00Z">
        <w:r w:rsidR="009D5351">
          <w:rPr>
            <w:rFonts w:ascii="Times New Roman" w:hAnsi="Times New Roman" w:cs="Times New Roman"/>
            <w:color w:val="000000"/>
            <w:kern w:val="0"/>
            <w:sz w:val="20"/>
            <w:szCs w:val="20"/>
          </w:rPr>
          <w:t xml:space="preserve"> (e.g. application </w:t>
        </w:r>
      </w:ins>
      <w:ins w:id="263" w:author="China Telecom" w:date="2024-02-08T18:43:00Z">
        <w:r w:rsidR="006A619E">
          <w:rPr>
            <w:rFonts w:ascii="Times New Roman" w:hAnsi="Times New Roman" w:cs="Times New Roman"/>
            <w:color w:val="000000"/>
            <w:kern w:val="0"/>
            <w:sz w:val="20"/>
            <w:szCs w:val="20"/>
          </w:rPr>
          <w:t>identifier</w:t>
        </w:r>
      </w:ins>
      <w:ins w:id="264" w:author="China Telecom" w:date="2024-02-08T18:41:00Z">
        <w:r w:rsidR="009D5351">
          <w:rPr>
            <w:rFonts w:ascii="Times New Roman" w:hAnsi="Times New Roman" w:cs="Times New Roman"/>
            <w:color w:val="000000"/>
            <w:kern w:val="0"/>
            <w:sz w:val="20"/>
            <w:szCs w:val="20"/>
          </w:rPr>
          <w:t>)</w:t>
        </w:r>
      </w:ins>
      <w:ins w:id="265" w:author="China Telecom" w:date="2024-02-08T18:53:00Z">
        <w:r w:rsidR="00886E14">
          <w:rPr>
            <w:rFonts w:ascii="Times New Roman" w:hAnsi="Times New Roman" w:cs="Times New Roman"/>
            <w:color w:val="000000"/>
            <w:kern w:val="0"/>
            <w:sz w:val="20"/>
            <w:szCs w:val="20"/>
          </w:rPr>
          <w:t>,</w:t>
        </w:r>
      </w:ins>
      <w:ins w:id="266" w:author="China Telecom" w:date="2024-02-08T18:54:00Z">
        <w:r w:rsidR="0086330D">
          <w:rPr>
            <w:rFonts w:ascii="Times New Roman" w:hAnsi="Times New Roman" w:cs="Times New Roman"/>
            <w:color w:val="000000"/>
            <w:kern w:val="0"/>
            <w:sz w:val="20"/>
            <w:szCs w:val="20"/>
          </w:rPr>
          <w:t xml:space="preserve"> </w:t>
        </w:r>
      </w:ins>
      <w:ins w:id="267" w:author="China Telecom" w:date="2024-02-08T18:55:00Z">
        <w:r w:rsidR="0086330D">
          <w:rPr>
            <w:rFonts w:ascii="Times New Roman" w:hAnsi="Times New Roman" w:cs="Times New Roman"/>
            <w:color w:val="000000"/>
            <w:kern w:val="0"/>
            <w:sz w:val="20"/>
            <w:szCs w:val="20"/>
          </w:rPr>
          <w:t>potential</w:t>
        </w:r>
      </w:ins>
      <w:ins w:id="268" w:author="China Telecom" w:date="2024-02-08T23:27:00Z">
        <w:r w:rsidR="00381C2D">
          <w:rPr>
            <w:rFonts w:ascii="Times New Roman" w:hAnsi="Times New Roman" w:cs="Times New Roman"/>
            <w:color w:val="000000"/>
            <w:kern w:val="0"/>
            <w:sz w:val="20"/>
            <w:szCs w:val="20"/>
          </w:rPr>
          <w:t xml:space="preserve"> prior-processing</w:t>
        </w:r>
      </w:ins>
      <w:ins w:id="269" w:author="China Telecom" w:date="2024-02-08T18:55:00Z">
        <w:r w:rsidR="0086330D">
          <w:rPr>
            <w:rFonts w:ascii="Times New Roman" w:hAnsi="Times New Roman" w:cs="Times New Roman"/>
            <w:color w:val="000000"/>
            <w:kern w:val="0"/>
            <w:sz w:val="20"/>
            <w:szCs w:val="20"/>
          </w:rPr>
          <w:t xml:space="preserve"> location</w:t>
        </w:r>
      </w:ins>
      <w:ins w:id="270" w:author="China Telecom" w:date="2024-02-08T18:59:00Z">
        <w:r w:rsidR="0086330D">
          <w:rPr>
            <w:rFonts w:ascii="Times New Roman" w:hAnsi="Times New Roman" w:cs="Times New Roman"/>
            <w:color w:val="000000"/>
            <w:kern w:val="0"/>
            <w:sz w:val="20"/>
            <w:szCs w:val="20"/>
          </w:rPr>
          <w:t>s</w:t>
        </w:r>
      </w:ins>
      <w:ins w:id="271" w:author="China Telecom" w:date="2024-02-08T18:55:00Z">
        <w:r w:rsidR="0086330D">
          <w:rPr>
            <w:rFonts w:ascii="Times New Roman" w:hAnsi="Times New Roman" w:cs="Times New Roman"/>
            <w:color w:val="000000"/>
            <w:kern w:val="0"/>
            <w:sz w:val="20"/>
            <w:szCs w:val="20"/>
          </w:rPr>
          <w:t xml:space="preserve"> of applicatio</w:t>
        </w:r>
      </w:ins>
      <w:ins w:id="272" w:author="China Telecom" w:date="2024-02-08T18:56:00Z">
        <w:r w:rsidR="00381C2D">
          <w:rPr>
            <w:rFonts w:ascii="Times New Roman" w:hAnsi="Times New Roman" w:cs="Times New Roman"/>
            <w:color w:val="000000"/>
            <w:kern w:val="0"/>
            <w:sz w:val="20"/>
            <w:szCs w:val="20"/>
          </w:rPr>
          <w:t>ns and</w:t>
        </w:r>
      </w:ins>
      <w:ins w:id="273" w:author="China Telecom" w:date="2024-02-08T18:59:00Z">
        <w:r w:rsidR="0086330D">
          <w:rPr>
            <w:rFonts w:ascii="Times New Roman" w:hAnsi="Times New Roman" w:cs="Times New Roman"/>
            <w:color w:val="000000"/>
            <w:kern w:val="0"/>
            <w:sz w:val="20"/>
            <w:szCs w:val="20"/>
          </w:rPr>
          <w:t xml:space="preserve"> potential</w:t>
        </w:r>
      </w:ins>
      <w:ins w:id="274" w:author="China Telecom" w:date="2024-02-08T23:28:00Z">
        <w:r w:rsidR="00381C2D">
          <w:rPr>
            <w:rFonts w:ascii="Times New Roman" w:hAnsi="Times New Roman" w:cs="Times New Roman"/>
            <w:color w:val="000000"/>
            <w:kern w:val="0"/>
            <w:sz w:val="20"/>
            <w:szCs w:val="20"/>
          </w:rPr>
          <w:t xml:space="preserve"> post-processing</w:t>
        </w:r>
      </w:ins>
      <w:ins w:id="275" w:author="China Telecom" w:date="2024-02-08T18:59:00Z">
        <w:r w:rsidR="0086330D">
          <w:rPr>
            <w:rFonts w:ascii="Times New Roman" w:hAnsi="Times New Roman" w:cs="Times New Roman"/>
            <w:color w:val="000000"/>
            <w:kern w:val="0"/>
            <w:sz w:val="20"/>
            <w:szCs w:val="20"/>
          </w:rPr>
          <w:t xml:space="preserve"> locations of applications which </w:t>
        </w:r>
      </w:ins>
      <w:ins w:id="276" w:author="China Telecom" w:date="2024-02-08T19:00:00Z">
        <w:r w:rsidR="0086330D">
          <w:rPr>
            <w:rFonts w:ascii="Times New Roman" w:hAnsi="Times New Roman" w:cs="Times New Roman"/>
            <w:color w:val="000000"/>
            <w:kern w:val="0"/>
            <w:sz w:val="20"/>
            <w:szCs w:val="20"/>
          </w:rPr>
          <w:t>are used to indicate</w:t>
        </w:r>
      </w:ins>
      <w:ins w:id="277" w:author="China Telecom" w:date="2024-02-08T18:45:00Z">
        <w:r w:rsidR="006A619E">
          <w:rPr>
            <w:rFonts w:ascii="Times New Roman" w:hAnsi="Times New Roman" w:cs="Times New Roman"/>
            <w:color w:val="000000"/>
            <w:kern w:val="0"/>
            <w:sz w:val="20"/>
            <w:szCs w:val="20"/>
          </w:rPr>
          <w:t xml:space="preserve"> the function order</w:t>
        </w:r>
      </w:ins>
      <w:ins w:id="278" w:author="China Telecom" w:date="2024-02-08T18:52:00Z">
        <w:r w:rsidR="006A619E">
          <w:rPr>
            <w:rFonts w:ascii="Times New Roman" w:hAnsi="Times New Roman" w:cs="Times New Roman"/>
            <w:color w:val="000000"/>
            <w:kern w:val="0"/>
            <w:sz w:val="20"/>
            <w:szCs w:val="20"/>
          </w:rPr>
          <w:t xml:space="preserve"> </w:t>
        </w:r>
      </w:ins>
      <w:ins w:id="279" w:author="China Telecom" w:date="2024-02-08T19:00:00Z">
        <w:r w:rsidR="0086330D">
          <w:rPr>
            <w:rFonts w:ascii="Times New Roman" w:hAnsi="Times New Roman" w:cs="Times New Roman"/>
            <w:color w:val="000000"/>
            <w:kern w:val="0"/>
            <w:sz w:val="20"/>
            <w:szCs w:val="20"/>
          </w:rPr>
          <w:t>to</w:t>
        </w:r>
      </w:ins>
      <w:ins w:id="280" w:author="China Telecom" w:date="2024-02-08T18:39:00Z">
        <w:r w:rsidR="009D5351">
          <w:rPr>
            <w:rFonts w:ascii="Times New Roman" w:hAnsi="Times New Roman" w:cs="Times New Roman"/>
            <w:color w:val="000000"/>
            <w:kern w:val="0"/>
            <w:sz w:val="20"/>
            <w:szCs w:val="20"/>
          </w:rPr>
          <w:t xml:space="preserve"> </w:t>
        </w:r>
      </w:ins>
      <w:ins w:id="281" w:author="China Telecom" w:date="2024-02-08T18:40:00Z">
        <w:r w:rsidR="009D5351">
          <w:rPr>
            <w:rFonts w:ascii="Times New Roman" w:hAnsi="Times New Roman" w:cs="Times New Roman"/>
            <w:color w:val="000000"/>
            <w:kern w:val="0"/>
            <w:sz w:val="20"/>
            <w:szCs w:val="20"/>
          </w:rPr>
          <w:t>be routed</w:t>
        </w:r>
      </w:ins>
      <w:ins w:id="282" w:author="China Telecom" w:date="2024-02-08T19:01:00Z">
        <w:r w:rsidR="0086330D">
          <w:rPr>
            <w:rFonts w:ascii="Times New Roman" w:hAnsi="Times New Roman" w:cs="Times New Roman"/>
            <w:color w:val="000000"/>
            <w:kern w:val="0"/>
            <w:sz w:val="20"/>
            <w:szCs w:val="20"/>
          </w:rPr>
          <w:t xml:space="preserve">, e.g. a list </w:t>
        </w:r>
      </w:ins>
      <w:ins w:id="283" w:author="China Telecom" w:date="2024-02-08T19:02:00Z">
        <w:r w:rsidR="0086330D">
          <w:rPr>
            <w:rFonts w:ascii="Times New Roman" w:hAnsi="Times New Roman" w:cs="Times New Roman"/>
            <w:color w:val="000000"/>
            <w:kern w:val="0"/>
            <w:sz w:val="20"/>
            <w:szCs w:val="20"/>
          </w:rPr>
          <w:t>of local DNAI(s), a list of central DNAI(s)</w:t>
        </w:r>
      </w:ins>
      <w:ins w:id="284" w:author="China Telecom" w:date="2024-02-08T19:00:00Z">
        <w:r w:rsidR="0086330D">
          <w:rPr>
            <w:rFonts w:ascii="Times New Roman" w:hAnsi="Times New Roman" w:cs="Times New Roman"/>
            <w:color w:val="000000"/>
            <w:kern w:val="0"/>
            <w:sz w:val="20"/>
            <w:szCs w:val="20"/>
          </w:rPr>
          <w:t>.</w:t>
        </w:r>
      </w:ins>
      <w:ins w:id="285" w:author="China Telecom" w:date="2024-02-08T23:29:00Z">
        <w:r w:rsidR="00381C2D">
          <w:rPr>
            <w:rFonts w:ascii="Times New Roman" w:hAnsi="Times New Roman" w:cs="Times New Roman"/>
            <w:color w:val="000000"/>
            <w:kern w:val="0"/>
            <w:sz w:val="20"/>
            <w:szCs w:val="20"/>
          </w:rPr>
          <w:t xml:space="preserve"> </w:t>
        </w:r>
      </w:ins>
      <w:ins w:id="286" w:author="China Telecom" w:date="2024-02-08T19:05:00Z">
        <w:r w:rsidR="000C576D">
          <w:rPr>
            <w:rFonts w:ascii="Times New Roman" w:hAnsi="Times New Roman" w:cs="Times New Roman"/>
            <w:color w:val="000000"/>
            <w:kern w:val="0"/>
            <w:sz w:val="20"/>
            <w:szCs w:val="20"/>
          </w:rPr>
          <w:t>The detail proce</w:t>
        </w:r>
        <w:r w:rsidR="009261AA">
          <w:rPr>
            <w:rFonts w:ascii="Times New Roman" w:hAnsi="Times New Roman" w:cs="Times New Roman"/>
            <w:color w:val="000000"/>
            <w:kern w:val="0"/>
            <w:sz w:val="20"/>
            <w:szCs w:val="20"/>
          </w:rPr>
          <w:t xml:space="preserve">dures are </w:t>
        </w:r>
      </w:ins>
      <w:ins w:id="287" w:author="China Telecom" w:date="2024-02-16T19:05:00Z">
        <w:r w:rsidR="009261AA">
          <w:rPr>
            <w:rFonts w:ascii="Times New Roman" w:hAnsi="Times New Roman" w:cs="Times New Roman"/>
            <w:color w:val="000000"/>
            <w:kern w:val="0"/>
            <w:sz w:val="20"/>
            <w:szCs w:val="20"/>
          </w:rPr>
          <w:t>described</w:t>
        </w:r>
      </w:ins>
      <w:ins w:id="288" w:author="China Telecom" w:date="2024-02-08T19:05:00Z">
        <w:r w:rsidR="009261AA">
          <w:rPr>
            <w:rFonts w:ascii="Times New Roman" w:hAnsi="Times New Roman" w:cs="Times New Roman"/>
            <w:color w:val="000000"/>
            <w:kern w:val="0"/>
            <w:sz w:val="20"/>
            <w:szCs w:val="20"/>
          </w:rPr>
          <w:t xml:space="preserve"> in clause </w:t>
        </w:r>
        <w:proofErr w:type="gramStart"/>
        <w:r w:rsidR="009261AA">
          <w:rPr>
            <w:rFonts w:ascii="Times New Roman" w:hAnsi="Times New Roman" w:cs="Times New Roman"/>
            <w:color w:val="000000"/>
            <w:kern w:val="0"/>
            <w:sz w:val="20"/>
            <w:szCs w:val="20"/>
          </w:rPr>
          <w:t>6.X</w:t>
        </w:r>
      </w:ins>
      <w:ins w:id="289" w:author="China Telecom" w:date="2024-02-16T19:05:00Z">
        <w:r w:rsidR="009261AA">
          <w:rPr>
            <w:rFonts w:ascii="Times New Roman" w:hAnsi="Times New Roman" w:cs="Times New Roman"/>
            <w:color w:val="000000"/>
            <w:kern w:val="0"/>
            <w:sz w:val="20"/>
            <w:szCs w:val="20"/>
          </w:rPr>
          <w:t>.</w:t>
        </w:r>
        <w:proofErr w:type="gramEnd"/>
        <w:r w:rsidR="009261AA">
          <w:rPr>
            <w:rFonts w:ascii="Times New Roman" w:hAnsi="Times New Roman" w:cs="Times New Roman"/>
            <w:color w:val="000000"/>
            <w:kern w:val="0"/>
            <w:sz w:val="20"/>
            <w:szCs w:val="20"/>
          </w:rPr>
          <w:t>3.</w:t>
        </w:r>
      </w:ins>
    </w:p>
    <w:p w:rsidR="00D96C6C" w:rsidRPr="008760D0" w:rsidRDefault="000C576D" w:rsidP="00D96C6C">
      <w:pPr>
        <w:keepNext/>
        <w:keepLines/>
        <w:widowControl/>
        <w:spacing w:before="120" w:after="180"/>
        <w:ind w:left="1134" w:hanging="1134"/>
        <w:jc w:val="left"/>
        <w:outlineLvl w:val="2"/>
        <w:rPr>
          <w:ins w:id="290" w:author="China Telecom" w:date="2024-02-01T18:44:00Z"/>
          <w:rFonts w:ascii="Arial" w:eastAsia="等线" w:hAnsi="Arial" w:cs="Times New Roman"/>
          <w:kern w:val="0"/>
          <w:sz w:val="28"/>
          <w:szCs w:val="20"/>
          <w:lang w:val="en-GB" w:eastAsia="en-US"/>
        </w:rPr>
      </w:pPr>
      <w:bookmarkStart w:id="291" w:name="_Toc92875663"/>
      <w:bookmarkStart w:id="292" w:name="_Toc93070687"/>
      <w:bookmarkStart w:id="293" w:name="_Toc157534625"/>
      <w:bookmarkStart w:id="294" w:name="_Toc157580451"/>
      <w:ins w:id="295" w:author="China Telecom" w:date="2024-02-01T18:44:00Z">
        <w:r>
          <w:rPr>
            <w:rFonts w:ascii="Arial" w:eastAsia="等线" w:hAnsi="Arial" w:cs="Times New Roman"/>
            <w:kern w:val="0"/>
            <w:sz w:val="28"/>
            <w:szCs w:val="20"/>
            <w:lang w:val="en-GB" w:eastAsia="en-US"/>
          </w:rPr>
          <w:t>6.X.</w:t>
        </w:r>
      </w:ins>
      <w:ins w:id="296" w:author="China Telecom" w:date="2024-02-08T19:05:00Z">
        <w:r>
          <w:rPr>
            <w:rFonts w:ascii="Arial" w:eastAsia="等线" w:hAnsi="Arial" w:cs="Times New Roman"/>
            <w:kern w:val="0"/>
            <w:sz w:val="28"/>
            <w:szCs w:val="20"/>
            <w:lang w:val="en-GB" w:eastAsia="en-US"/>
          </w:rPr>
          <w:t>3</w:t>
        </w:r>
      </w:ins>
      <w:ins w:id="297" w:author="China Telecom" w:date="2024-02-01T18:44:00Z">
        <w:r w:rsidR="00D96C6C" w:rsidRPr="008760D0">
          <w:rPr>
            <w:rFonts w:ascii="Arial" w:eastAsia="等线" w:hAnsi="Arial" w:cs="Times New Roman"/>
            <w:kern w:val="0"/>
            <w:sz w:val="28"/>
            <w:szCs w:val="20"/>
            <w:lang w:val="en-GB" w:eastAsia="en-US"/>
          </w:rPr>
          <w:tab/>
          <w:t>Procedures</w:t>
        </w:r>
        <w:bookmarkEnd w:id="291"/>
        <w:bookmarkEnd w:id="292"/>
        <w:bookmarkEnd w:id="293"/>
        <w:bookmarkEnd w:id="294"/>
      </w:ins>
    </w:p>
    <w:p w:rsidR="00D96C6C" w:rsidRDefault="006A69A1" w:rsidP="00D96C6C">
      <w:pPr>
        <w:spacing w:after="180"/>
        <w:rPr>
          <w:ins w:id="298" w:author="China Telecom" w:date="2024-02-02T18:16:00Z"/>
          <w:rFonts w:ascii="Times New Roman" w:eastAsia="宋体" w:hAnsi="Times New Roman" w:cs="Times New Roman"/>
          <w:kern w:val="0"/>
          <w:sz w:val="20"/>
          <w:szCs w:val="20"/>
          <w:lang w:val="en-GB" w:eastAsia="en-US"/>
        </w:rPr>
      </w:pPr>
      <w:ins w:id="299" w:author="China Telecom" w:date="2024-02-02T17:22:00Z">
        <w:r w:rsidRPr="006A69A1">
          <w:rPr>
            <w:rFonts w:ascii="Times New Roman" w:eastAsia="宋体" w:hAnsi="Times New Roman" w:cs="Times New Roman" w:hint="eastAsia"/>
            <w:kern w:val="0"/>
            <w:sz w:val="20"/>
            <w:szCs w:val="20"/>
            <w:lang w:val="en-GB" w:eastAsia="en-US"/>
          </w:rPr>
          <w:t>F</w:t>
        </w:r>
        <w:r w:rsidRPr="006A69A1">
          <w:rPr>
            <w:rFonts w:ascii="Times New Roman" w:eastAsia="宋体" w:hAnsi="Times New Roman" w:cs="Times New Roman"/>
            <w:kern w:val="0"/>
            <w:sz w:val="20"/>
            <w:szCs w:val="20"/>
            <w:lang w:val="en-GB" w:eastAsia="en-US"/>
          </w:rPr>
          <w:t xml:space="preserve">igure </w:t>
        </w:r>
        <w:r w:rsidR="000C2124">
          <w:rPr>
            <w:rFonts w:ascii="Times New Roman" w:eastAsia="宋体" w:hAnsi="Times New Roman" w:cs="Times New Roman"/>
            <w:kern w:val="0"/>
            <w:sz w:val="20"/>
            <w:szCs w:val="20"/>
            <w:lang w:val="en-GB" w:eastAsia="en-US"/>
          </w:rPr>
          <w:t>6.X.</w:t>
        </w:r>
      </w:ins>
      <w:ins w:id="300" w:author="China Telecom" w:date="2024-02-08T19:07:00Z">
        <w:r w:rsidR="000C2124">
          <w:rPr>
            <w:rFonts w:ascii="Times New Roman" w:eastAsia="宋体" w:hAnsi="Times New Roman" w:cs="Times New Roman"/>
            <w:kern w:val="0"/>
            <w:sz w:val="20"/>
            <w:szCs w:val="20"/>
            <w:lang w:val="en-GB" w:eastAsia="en-US"/>
          </w:rPr>
          <w:t>3</w:t>
        </w:r>
      </w:ins>
      <w:ins w:id="301" w:author="China Telecom" w:date="2024-02-02T17:23:00Z">
        <w:r>
          <w:rPr>
            <w:rFonts w:ascii="Times New Roman" w:eastAsia="宋体" w:hAnsi="Times New Roman" w:cs="Times New Roman"/>
            <w:kern w:val="0"/>
            <w:sz w:val="20"/>
            <w:szCs w:val="20"/>
            <w:lang w:val="en-GB" w:eastAsia="en-US"/>
          </w:rPr>
          <w:t>-</w:t>
        </w:r>
      </w:ins>
      <w:ins w:id="302" w:author="China Telecom" w:date="2024-02-02T18:17:00Z">
        <w:r w:rsidR="003D773B">
          <w:rPr>
            <w:rFonts w:ascii="Times New Roman" w:eastAsia="宋体" w:hAnsi="Times New Roman" w:cs="Times New Roman"/>
            <w:kern w:val="0"/>
            <w:sz w:val="20"/>
            <w:szCs w:val="20"/>
            <w:lang w:val="en-GB" w:eastAsia="en-US"/>
          </w:rPr>
          <w:t>1</w:t>
        </w:r>
      </w:ins>
      <w:ins w:id="303" w:author="China Telecom" w:date="2024-02-02T17:23:00Z">
        <w:r>
          <w:rPr>
            <w:rFonts w:ascii="Times New Roman" w:eastAsia="宋体" w:hAnsi="Times New Roman" w:cs="Times New Roman"/>
            <w:kern w:val="0"/>
            <w:sz w:val="20"/>
            <w:szCs w:val="20"/>
            <w:lang w:val="en-GB" w:eastAsia="en-US"/>
          </w:rPr>
          <w:t xml:space="preserve"> illustrates the procedure for </w:t>
        </w:r>
      </w:ins>
      <w:ins w:id="304" w:author="China Telecom" w:date="2024-02-08T19:08:00Z">
        <w:r w:rsidR="000C2124">
          <w:rPr>
            <w:rFonts w:ascii="Times New Roman" w:eastAsia="宋体" w:hAnsi="Times New Roman" w:cs="Times New Roman"/>
            <w:kern w:val="0"/>
            <w:sz w:val="20"/>
            <w:szCs w:val="20"/>
            <w:lang w:val="en-GB" w:eastAsia="en-US"/>
          </w:rPr>
          <w:t>AF influence on traffic routing between local DN and central DN</w:t>
        </w:r>
      </w:ins>
      <w:ins w:id="305" w:author="China Telecom" w:date="2024-02-02T17:25:00Z">
        <w:r w:rsidR="004712EC">
          <w:rPr>
            <w:rFonts w:ascii="Times New Roman" w:eastAsia="宋体" w:hAnsi="Times New Roman" w:cs="Times New Roman"/>
            <w:kern w:val="0"/>
            <w:sz w:val="20"/>
            <w:szCs w:val="20"/>
            <w:lang w:val="en-GB" w:eastAsia="en-US"/>
          </w:rPr>
          <w:t>.</w:t>
        </w:r>
      </w:ins>
    </w:p>
    <w:p w:rsidR="003D773B" w:rsidRDefault="003E6B06" w:rsidP="003D773B">
      <w:pPr>
        <w:spacing w:after="180"/>
        <w:jc w:val="center"/>
        <w:rPr>
          <w:ins w:id="306" w:author="China Telecom" w:date="2024-02-02T18:16:00Z"/>
        </w:rPr>
      </w:pPr>
      <w:ins w:id="307" w:author="China Telecom" w:date="2024-02-04T18:26:00Z">
        <w:r>
          <w:object w:dxaOrig="8426" w:dyaOrig="3935">
            <v:shape id="_x0000_i1026" type="#_x0000_t75" style="width:480.85pt;height:225.4pt" o:ole="">
              <v:imagedata r:id="rId9" o:title=""/>
            </v:shape>
            <o:OLEObject Type="Embed" ProgID="Visio.Drawing.15" ShapeID="_x0000_i1026" DrawAspect="Content" ObjectID="_1769615785" r:id="rId10"/>
          </w:object>
        </w:r>
      </w:ins>
      <w:del w:id="308" w:author="China Telecom" w:date="2024-02-04T18:26:00Z">
        <w:r w:rsidR="003D773B" w:rsidDel="00FC0CD3">
          <w:fldChar w:fldCharType="begin"/>
        </w:r>
        <w:r w:rsidR="003D773B" w:rsidDel="00FC0CD3">
          <w:fldChar w:fldCharType="end"/>
        </w:r>
      </w:del>
    </w:p>
    <w:p w:rsidR="003D773B" w:rsidRPr="003D773B" w:rsidRDefault="003D773B" w:rsidP="003D773B">
      <w:pPr>
        <w:spacing w:after="180"/>
        <w:jc w:val="center"/>
        <w:rPr>
          <w:ins w:id="309" w:author="China Telecom" w:date="2024-02-02T17:18:00Z"/>
          <w:rFonts w:ascii="Arial" w:hAnsi="Arial" w:cs="Times New Roman"/>
          <w:b/>
          <w:kern w:val="0"/>
          <w:sz w:val="20"/>
          <w:szCs w:val="20"/>
          <w:lang w:val="en-GB" w:eastAsia="ko-KR"/>
        </w:rPr>
      </w:pPr>
      <w:ins w:id="310" w:author="China Telecom" w:date="2024-02-02T18:16:00Z">
        <w:r w:rsidRPr="003D773B">
          <w:rPr>
            <w:rFonts w:ascii="Arial" w:hAnsi="Arial" w:cs="Times New Roman"/>
            <w:b/>
            <w:kern w:val="0"/>
            <w:sz w:val="20"/>
            <w:szCs w:val="20"/>
            <w:lang w:val="en-GB" w:eastAsia="ko-KR"/>
          </w:rPr>
          <w:t>F</w:t>
        </w:r>
        <w:r w:rsidRPr="003D773B">
          <w:rPr>
            <w:rFonts w:ascii="Arial" w:hAnsi="Arial" w:cs="Times New Roman" w:hint="eastAsia"/>
            <w:b/>
            <w:kern w:val="0"/>
            <w:sz w:val="20"/>
            <w:szCs w:val="20"/>
            <w:lang w:val="en-GB" w:eastAsia="ko-KR"/>
          </w:rPr>
          <w:t>igure</w:t>
        </w:r>
        <w:r w:rsidRPr="003D773B">
          <w:rPr>
            <w:rFonts w:ascii="Arial" w:hAnsi="Arial" w:cs="Times New Roman"/>
            <w:b/>
            <w:kern w:val="0"/>
            <w:sz w:val="20"/>
            <w:szCs w:val="20"/>
            <w:lang w:val="en-GB" w:eastAsia="ko-KR"/>
          </w:rPr>
          <w:t xml:space="preserve"> 6</w:t>
        </w:r>
      </w:ins>
      <w:ins w:id="311" w:author="China Telecom" w:date="2024-02-02T18:17:00Z">
        <w:r w:rsidRPr="003D773B">
          <w:rPr>
            <w:rFonts w:ascii="Arial" w:hAnsi="Arial" w:cs="Times New Roman"/>
            <w:b/>
            <w:kern w:val="0"/>
            <w:sz w:val="20"/>
            <w:szCs w:val="20"/>
            <w:lang w:val="en-GB" w:eastAsia="ko-KR"/>
          </w:rPr>
          <w:t>.X.2-1</w:t>
        </w:r>
        <w:r>
          <w:rPr>
            <w:rFonts w:ascii="Arial" w:hAnsi="Arial" w:cs="Times New Roman"/>
            <w:b/>
            <w:kern w:val="0"/>
            <w:sz w:val="20"/>
            <w:szCs w:val="20"/>
            <w:lang w:val="en-GB" w:eastAsia="ko-KR"/>
          </w:rPr>
          <w:t xml:space="preserve">: </w:t>
        </w:r>
      </w:ins>
      <w:ins w:id="312" w:author="China Telecom" w:date="2024-02-02T18:18:00Z">
        <w:r>
          <w:rPr>
            <w:rFonts w:ascii="Arial" w:hAnsi="Arial" w:cs="Times New Roman"/>
            <w:b/>
            <w:kern w:val="0"/>
            <w:sz w:val="20"/>
            <w:szCs w:val="20"/>
            <w:lang w:val="en-GB" w:eastAsia="ko-KR"/>
          </w:rPr>
          <w:t>Model obtaining and training for AI/ML based positioning model</w:t>
        </w:r>
      </w:ins>
    </w:p>
    <w:p w:rsidR="00BB4A64" w:rsidRDefault="00170054" w:rsidP="00FC0CD3">
      <w:pPr>
        <w:spacing w:after="180"/>
        <w:jc w:val="left"/>
        <w:rPr>
          <w:ins w:id="313" w:author="China Telecom" w:date="2024-02-04T18:52:00Z"/>
          <w:rFonts w:ascii="Times New Roman" w:hAnsi="Times New Roman" w:cs="Times New Roman"/>
          <w:color w:val="000000"/>
          <w:kern w:val="0"/>
          <w:sz w:val="20"/>
          <w:szCs w:val="20"/>
        </w:rPr>
      </w:pPr>
      <w:ins w:id="314" w:author="China Telecom" w:date="2024-02-02T18:20:00Z">
        <w:r>
          <w:rPr>
            <w:rFonts w:ascii="Times New Roman" w:hAnsi="Times New Roman" w:cs="Times New Roman" w:hint="eastAsia"/>
            <w:color w:val="000000"/>
            <w:kern w:val="0"/>
            <w:sz w:val="20"/>
            <w:szCs w:val="20"/>
          </w:rPr>
          <w:t>1.</w:t>
        </w:r>
        <w:r>
          <w:rPr>
            <w:rFonts w:ascii="Times New Roman" w:hAnsi="Times New Roman" w:cs="Times New Roman"/>
            <w:color w:val="000000"/>
            <w:kern w:val="0"/>
            <w:sz w:val="20"/>
            <w:szCs w:val="20"/>
          </w:rPr>
          <w:t xml:space="preserve"> </w:t>
        </w:r>
      </w:ins>
      <w:ins w:id="315" w:author="China Telecom" w:date="2024-02-02T20:09:00Z">
        <w:r w:rsidR="0048468E">
          <w:rPr>
            <w:rFonts w:ascii="Times New Roman" w:hAnsi="Times New Roman" w:cs="Times New Roman"/>
            <w:color w:val="000000"/>
            <w:kern w:val="0"/>
            <w:sz w:val="20"/>
            <w:szCs w:val="20"/>
          </w:rPr>
          <w:t xml:space="preserve">The </w:t>
        </w:r>
      </w:ins>
      <w:ins w:id="316" w:author="China Telecom" w:date="2024-02-04T18:22:00Z">
        <w:r w:rsidR="00FC0CD3">
          <w:rPr>
            <w:rFonts w:ascii="Times New Roman" w:hAnsi="Times New Roman" w:cs="Times New Roman"/>
            <w:color w:val="000000"/>
            <w:kern w:val="0"/>
            <w:sz w:val="20"/>
            <w:szCs w:val="20"/>
          </w:rPr>
          <w:t xml:space="preserve">AF </w:t>
        </w:r>
      </w:ins>
      <w:ins w:id="317" w:author="China Telecom" w:date="2024-02-04T18:36:00Z">
        <w:r w:rsidR="00E10903">
          <w:rPr>
            <w:rFonts w:ascii="Times New Roman" w:hAnsi="Times New Roman" w:cs="Times New Roman"/>
            <w:color w:val="000000"/>
            <w:kern w:val="0"/>
            <w:sz w:val="20"/>
            <w:szCs w:val="20"/>
          </w:rPr>
          <w:t>sends the request to NEF</w:t>
        </w:r>
      </w:ins>
      <w:ins w:id="318" w:author="China Telecom" w:date="2024-02-04T18:52:00Z">
        <w:r w:rsidR="00BD3B78">
          <w:rPr>
            <w:rFonts w:ascii="Times New Roman" w:hAnsi="Times New Roman" w:cs="Times New Roman"/>
            <w:color w:val="000000"/>
            <w:kern w:val="0"/>
            <w:sz w:val="20"/>
            <w:szCs w:val="20"/>
          </w:rPr>
          <w:t xml:space="preserve"> by invoking </w:t>
        </w:r>
        <w:proofErr w:type="spellStart"/>
        <w:r w:rsidR="00BD3B78">
          <w:rPr>
            <w:rFonts w:ascii="Times New Roman" w:hAnsi="Times New Roman" w:cs="Times New Roman"/>
            <w:color w:val="000000"/>
            <w:kern w:val="0"/>
            <w:sz w:val="20"/>
            <w:szCs w:val="20"/>
          </w:rPr>
          <w:t>Nnef_TrafficInfluence_Create</w:t>
        </w:r>
        <w:proofErr w:type="spellEnd"/>
        <w:r w:rsidR="00BD3B78">
          <w:rPr>
            <w:rFonts w:ascii="Times New Roman" w:hAnsi="Times New Roman" w:cs="Times New Roman"/>
            <w:color w:val="000000"/>
            <w:kern w:val="0"/>
            <w:sz w:val="20"/>
            <w:szCs w:val="20"/>
          </w:rPr>
          <w:t>/</w:t>
        </w:r>
        <w:r w:rsidR="00BD3B78" w:rsidRPr="00BD3B78">
          <w:rPr>
            <w:rFonts w:ascii="Times New Roman" w:hAnsi="Times New Roman" w:cs="Times New Roman"/>
            <w:color w:val="000000"/>
            <w:kern w:val="0"/>
            <w:sz w:val="20"/>
            <w:szCs w:val="20"/>
          </w:rPr>
          <w:t>Update</w:t>
        </w:r>
      </w:ins>
      <w:ins w:id="319" w:author="China Telecom" w:date="2024-02-08T23:37:00Z">
        <w:r w:rsidR="00173BFF">
          <w:rPr>
            <w:rFonts w:ascii="Times New Roman" w:hAnsi="Times New Roman" w:cs="Times New Roman"/>
            <w:color w:val="000000"/>
            <w:kern w:val="0"/>
            <w:sz w:val="20"/>
            <w:szCs w:val="20"/>
          </w:rPr>
          <w:t xml:space="preserve"> </w:t>
        </w:r>
        <w:r w:rsidR="003F2F97">
          <w:rPr>
            <w:rFonts w:ascii="Times New Roman" w:hAnsi="Times New Roman" w:cs="Times New Roman"/>
            <w:color w:val="000000"/>
            <w:kern w:val="0"/>
            <w:sz w:val="20"/>
            <w:szCs w:val="20"/>
          </w:rPr>
          <w:t>service</w:t>
        </w:r>
      </w:ins>
      <w:ins w:id="320" w:author="China Telecom" w:date="2024-02-04T18:36:00Z">
        <w:r w:rsidR="00E10903">
          <w:rPr>
            <w:rFonts w:ascii="Times New Roman" w:hAnsi="Times New Roman" w:cs="Times New Roman"/>
            <w:color w:val="000000"/>
            <w:kern w:val="0"/>
            <w:sz w:val="20"/>
            <w:szCs w:val="20"/>
          </w:rPr>
          <w:t xml:space="preserve">. The </w:t>
        </w:r>
      </w:ins>
      <w:ins w:id="321" w:author="China Telecom" w:date="2024-02-04T18:52:00Z">
        <w:r w:rsidR="00BD3B78">
          <w:rPr>
            <w:rFonts w:ascii="Times New Roman" w:hAnsi="Times New Roman" w:cs="Times New Roman"/>
            <w:color w:val="000000"/>
            <w:kern w:val="0"/>
            <w:sz w:val="20"/>
            <w:szCs w:val="20"/>
          </w:rPr>
          <w:t xml:space="preserve">AF </w:t>
        </w:r>
      </w:ins>
      <w:ins w:id="322" w:author="China Telecom" w:date="2024-02-04T18:36:00Z">
        <w:r w:rsidR="00E10903">
          <w:rPr>
            <w:rFonts w:ascii="Times New Roman" w:hAnsi="Times New Roman" w:cs="Times New Roman"/>
            <w:color w:val="000000"/>
            <w:kern w:val="0"/>
            <w:sz w:val="20"/>
            <w:szCs w:val="20"/>
          </w:rPr>
          <w:t xml:space="preserve">request </w:t>
        </w:r>
      </w:ins>
      <w:ins w:id="323" w:author="China Telecom" w:date="2024-02-08T22:53:00Z">
        <w:r w:rsidR="003A5FA3">
          <w:rPr>
            <w:rFonts w:ascii="Times New Roman" w:hAnsi="Times New Roman" w:cs="Times New Roman"/>
            <w:color w:val="000000"/>
            <w:kern w:val="0"/>
            <w:sz w:val="20"/>
            <w:szCs w:val="20"/>
          </w:rPr>
          <w:t>contain</w:t>
        </w:r>
      </w:ins>
      <w:ins w:id="324" w:author="China Telecom" w:date="2024-02-04T18:33:00Z">
        <w:r w:rsidR="003A5FA3">
          <w:rPr>
            <w:rFonts w:ascii="Times New Roman" w:hAnsi="Times New Roman" w:cs="Times New Roman"/>
            <w:color w:val="000000"/>
            <w:kern w:val="0"/>
            <w:sz w:val="20"/>
            <w:szCs w:val="20"/>
          </w:rPr>
          <w:t>s the traffic</w:t>
        </w:r>
      </w:ins>
      <w:ins w:id="325" w:author="China Telecom" w:date="2024-02-08T22:54:00Z">
        <w:r w:rsidR="003A5FA3">
          <w:rPr>
            <w:rFonts w:ascii="Times New Roman" w:hAnsi="Times New Roman" w:cs="Times New Roman"/>
            <w:color w:val="000000"/>
            <w:kern w:val="0"/>
            <w:sz w:val="20"/>
            <w:szCs w:val="20"/>
          </w:rPr>
          <w:t xml:space="preserve"> description</w:t>
        </w:r>
      </w:ins>
      <w:ins w:id="326" w:author="China Telecom" w:date="2024-02-08T23:03:00Z">
        <w:r w:rsidR="003E4192">
          <w:rPr>
            <w:rFonts w:ascii="Times New Roman" w:hAnsi="Times New Roman" w:cs="Times New Roman"/>
            <w:color w:val="000000"/>
            <w:kern w:val="0"/>
            <w:sz w:val="20"/>
            <w:szCs w:val="20"/>
          </w:rPr>
          <w:t xml:space="preserve"> (identif</w:t>
        </w:r>
      </w:ins>
      <w:ins w:id="327" w:author="China Telecom" w:date="2024-02-08T23:04:00Z">
        <w:r w:rsidR="003E4192">
          <w:rPr>
            <w:rFonts w:ascii="Times New Roman" w:hAnsi="Times New Roman" w:cs="Times New Roman"/>
            <w:color w:val="000000"/>
            <w:kern w:val="0"/>
            <w:sz w:val="20"/>
            <w:szCs w:val="20"/>
          </w:rPr>
          <w:t>ies</w:t>
        </w:r>
      </w:ins>
      <w:ins w:id="328" w:author="China Telecom" w:date="2024-02-08T23:03:00Z">
        <w:r w:rsidR="003E4192">
          <w:rPr>
            <w:rFonts w:ascii="Times New Roman" w:hAnsi="Times New Roman" w:cs="Times New Roman"/>
            <w:color w:val="000000"/>
            <w:kern w:val="0"/>
            <w:sz w:val="20"/>
            <w:szCs w:val="20"/>
          </w:rPr>
          <w:t xml:space="preserve"> the application traffic</w:t>
        </w:r>
      </w:ins>
      <w:ins w:id="329" w:author="China Telecom" w:date="2024-02-08T22:56:00Z">
        <w:r w:rsidR="003E4192" w:rsidRPr="003E4192">
          <w:rPr>
            <w:rFonts w:ascii="Times New Roman" w:hAnsi="Times New Roman" w:cs="Times New Roman"/>
            <w:color w:val="000000"/>
            <w:kern w:val="0"/>
            <w:sz w:val="20"/>
            <w:szCs w:val="20"/>
          </w:rPr>
          <w:t xml:space="preserve"> to be processed in both of local DN and central DN</w:t>
        </w:r>
      </w:ins>
      <w:ins w:id="330" w:author="China Telecom" w:date="2024-02-08T23:04:00Z">
        <w:r w:rsidR="003E4192">
          <w:rPr>
            <w:rFonts w:ascii="Times New Roman" w:hAnsi="Times New Roman" w:cs="Times New Roman"/>
            <w:color w:val="000000"/>
            <w:kern w:val="0"/>
            <w:sz w:val="20"/>
            <w:szCs w:val="20"/>
          </w:rPr>
          <w:t>)</w:t>
        </w:r>
      </w:ins>
      <w:ins w:id="331" w:author="China Telecom" w:date="2024-02-08T19:13:00Z">
        <w:r w:rsidR="004E5AFF">
          <w:rPr>
            <w:rFonts w:ascii="Times New Roman" w:hAnsi="Times New Roman" w:cs="Times New Roman"/>
            <w:color w:val="000000"/>
            <w:kern w:val="0"/>
            <w:sz w:val="20"/>
            <w:szCs w:val="20"/>
          </w:rPr>
          <w:t>,</w:t>
        </w:r>
      </w:ins>
      <w:ins w:id="332" w:author="China Telecom" w:date="2024-02-08T19:15:00Z">
        <w:r w:rsidR="00D2729B" w:rsidRPr="00D2729B">
          <w:rPr>
            <w:rFonts w:ascii="Times New Roman" w:hAnsi="Times New Roman" w:cs="Times New Roman"/>
            <w:color w:val="000000"/>
            <w:kern w:val="0"/>
            <w:sz w:val="20"/>
            <w:szCs w:val="20"/>
          </w:rPr>
          <w:t xml:space="preserve"> pote</w:t>
        </w:r>
        <w:r w:rsidR="003A5FA3">
          <w:rPr>
            <w:rFonts w:ascii="Times New Roman" w:hAnsi="Times New Roman" w:cs="Times New Roman"/>
            <w:color w:val="000000"/>
            <w:kern w:val="0"/>
            <w:sz w:val="20"/>
            <w:szCs w:val="20"/>
          </w:rPr>
          <w:t xml:space="preserve">ntial </w:t>
        </w:r>
      </w:ins>
      <w:ins w:id="333" w:author="China Telecom" w:date="2024-02-08T23:26:00Z">
        <w:r w:rsidR="00381C2D" w:rsidRPr="00381C2D">
          <w:rPr>
            <w:rFonts w:ascii="Times New Roman" w:hAnsi="Times New Roman" w:cs="Times New Roman"/>
            <w:color w:val="000000"/>
            <w:kern w:val="0"/>
            <w:sz w:val="20"/>
            <w:szCs w:val="20"/>
          </w:rPr>
          <w:t>prior</w:t>
        </w:r>
        <w:r w:rsidR="00381C2D">
          <w:rPr>
            <w:rFonts w:ascii="Times New Roman" w:hAnsi="Times New Roman" w:cs="Times New Roman"/>
            <w:color w:val="000000"/>
            <w:kern w:val="0"/>
            <w:sz w:val="20"/>
            <w:szCs w:val="20"/>
          </w:rPr>
          <w:t xml:space="preserve">-processing </w:t>
        </w:r>
      </w:ins>
      <w:ins w:id="334" w:author="China Telecom" w:date="2024-02-08T19:15:00Z">
        <w:r w:rsidR="003A5FA3">
          <w:rPr>
            <w:rFonts w:ascii="Times New Roman" w:hAnsi="Times New Roman" w:cs="Times New Roman"/>
            <w:color w:val="000000"/>
            <w:kern w:val="0"/>
            <w:sz w:val="20"/>
            <w:szCs w:val="20"/>
          </w:rPr>
          <w:t>locations of applications</w:t>
        </w:r>
      </w:ins>
      <w:ins w:id="335" w:author="China Telecom" w:date="2024-02-08T23:04:00Z">
        <w:r w:rsidR="003E4192">
          <w:rPr>
            <w:rFonts w:ascii="Times New Roman" w:hAnsi="Times New Roman" w:cs="Times New Roman"/>
            <w:color w:val="000000"/>
            <w:kern w:val="0"/>
            <w:sz w:val="20"/>
            <w:szCs w:val="20"/>
          </w:rPr>
          <w:t xml:space="preserve"> (</w:t>
        </w:r>
      </w:ins>
      <w:ins w:id="336" w:author="China Telecom" w:date="2024-02-08T23:01:00Z">
        <w:r w:rsidR="003E4192">
          <w:rPr>
            <w:rFonts w:ascii="Times New Roman" w:hAnsi="Times New Roman" w:cs="Times New Roman"/>
            <w:color w:val="000000"/>
            <w:kern w:val="0"/>
            <w:sz w:val="20"/>
            <w:szCs w:val="20"/>
          </w:rPr>
          <w:t>indicat</w:t>
        </w:r>
      </w:ins>
      <w:ins w:id="337" w:author="China Telecom" w:date="2024-02-08T23:04:00Z">
        <w:r w:rsidR="003E4192">
          <w:rPr>
            <w:rFonts w:ascii="Times New Roman" w:hAnsi="Times New Roman" w:cs="Times New Roman"/>
            <w:color w:val="000000"/>
            <w:kern w:val="0"/>
            <w:sz w:val="20"/>
            <w:szCs w:val="20"/>
          </w:rPr>
          <w:t>es</w:t>
        </w:r>
      </w:ins>
      <w:ins w:id="338" w:author="China Telecom" w:date="2024-02-08T22:57:00Z">
        <w:r w:rsidR="003E4192">
          <w:rPr>
            <w:rFonts w:ascii="Times New Roman" w:hAnsi="Times New Roman" w:cs="Times New Roman"/>
            <w:color w:val="000000"/>
            <w:kern w:val="0"/>
            <w:sz w:val="20"/>
            <w:szCs w:val="20"/>
          </w:rPr>
          <w:t xml:space="preserve"> the first</w:t>
        </w:r>
      </w:ins>
      <w:ins w:id="339" w:author="China Telecom" w:date="2024-02-08T22:58:00Z">
        <w:r w:rsidR="003E4192">
          <w:rPr>
            <w:rFonts w:ascii="Times New Roman" w:hAnsi="Times New Roman" w:cs="Times New Roman"/>
            <w:color w:val="000000"/>
            <w:kern w:val="0"/>
            <w:sz w:val="20"/>
            <w:szCs w:val="20"/>
          </w:rPr>
          <w:t xml:space="preserve"> </w:t>
        </w:r>
      </w:ins>
      <w:ins w:id="340" w:author="China Telecom" w:date="2024-02-08T22:57:00Z">
        <w:r w:rsidR="003E4192">
          <w:rPr>
            <w:rFonts w:ascii="Times New Roman" w:hAnsi="Times New Roman" w:cs="Times New Roman"/>
            <w:color w:val="000000"/>
            <w:kern w:val="0"/>
            <w:sz w:val="20"/>
            <w:szCs w:val="20"/>
          </w:rPr>
          <w:t>location</w:t>
        </w:r>
      </w:ins>
      <w:ins w:id="341" w:author="China Telecom" w:date="2024-02-08T23:02:00Z">
        <w:r w:rsidR="003E4192">
          <w:rPr>
            <w:rFonts w:ascii="Times New Roman" w:hAnsi="Times New Roman" w:cs="Times New Roman"/>
            <w:color w:val="000000"/>
            <w:kern w:val="0"/>
            <w:sz w:val="20"/>
            <w:szCs w:val="20"/>
          </w:rPr>
          <w:t xml:space="preserve"> that</w:t>
        </w:r>
      </w:ins>
      <w:ins w:id="342" w:author="China Telecom" w:date="2024-02-08T22:59:00Z">
        <w:r w:rsidR="003E4192">
          <w:rPr>
            <w:rFonts w:ascii="Times New Roman" w:hAnsi="Times New Roman" w:cs="Times New Roman"/>
            <w:color w:val="000000"/>
            <w:kern w:val="0"/>
            <w:sz w:val="20"/>
            <w:szCs w:val="20"/>
          </w:rPr>
          <w:t xml:space="preserve"> application</w:t>
        </w:r>
      </w:ins>
      <w:ins w:id="343" w:author="China Telecom" w:date="2024-02-08T22:58:00Z">
        <w:r w:rsidR="003E4192">
          <w:rPr>
            <w:rFonts w:ascii="Times New Roman" w:hAnsi="Times New Roman" w:cs="Times New Roman"/>
            <w:color w:val="000000"/>
            <w:kern w:val="0"/>
            <w:sz w:val="20"/>
            <w:szCs w:val="20"/>
          </w:rPr>
          <w:t xml:space="preserve"> traffi</w:t>
        </w:r>
      </w:ins>
      <w:ins w:id="344" w:author="China Telecom" w:date="2024-02-08T22:59:00Z">
        <w:r w:rsidR="003E4192">
          <w:rPr>
            <w:rFonts w:ascii="Times New Roman" w:hAnsi="Times New Roman" w:cs="Times New Roman"/>
            <w:color w:val="000000"/>
            <w:kern w:val="0"/>
            <w:sz w:val="20"/>
            <w:szCs w:val="20"/>
          </w:rPr>
          <w:t>c</w:t>
        </w:r>
      </w:ins>
      <w:ins w:id="345" w:author="China Telecom" w:date="2024-02-08T23:02:00Z">
        <w:r w:rsidR="003E4192">
          <w:rPr>
            <w:rFonts w:ascii="Times New Roman" w:hAnsi="Times New Roman" w:cs="Times New Roman"/>
            <w:color w:val="000000"/>
            <w:kern w:val="0"/>
            <w:sz w:val="20"/>
            <w:szCs w:val="20"/>
          </w:rPr>
          <w:t xml:space="preserve"> is required to be route</w:t>
        </w:r>
      </w:ins>
      <w:ins w:id="346" w:author="China Telecom" w:date="2024-02-08T23:05:00Z">
        <w:r w:rsidR="003E4192">
          <w:rPr>
            <w:rFonts w:ascii="Times New Roman" w:hAnsi="Times New Roman" w:cs="Times New Roman"/>
            <w:color w:val="000000"/>
            <w:kern w:val="0"/>
            <w:sz w:val="20"/>
            <w:szCs w:val="20"/>
          </w:rPr>
          <w:t>d</w:t>
        </w:r>
      </w:ins>
      <w:ins w:id="347" w:author="China Telecom" w:date="2024-02-08T23:02:00Z">
        <w:r w:rsidR="003E4192">
          <w:rPr>
            <w:rFonts w:ascii="Times New Roman" w:hAnsi="Times New Roman" w:cs="Times New Roman"/>
            <w:color w:val="000000"/>
            <w:kern w:val="0"/>
            <w:sz w:val="20"/>
            <w:szCs w:val="20"/>
          </w:rPr>
          <w:t xml:space="preserve"> for in</w:t>
        </w:r>
      </w:ins>
      <w:ins w:id="348" w:author="China Telecom" w:date="2024-02-08T23:03:00Z">
        <w:r w:rsidR="003E4192">
          <w:rPr>
            <w:rFonts w:ascii="Times New Roman" w:hAnsi="Times New Roman" w:cs="Times New Roman"/>
            <w:color w:val="000000"/>
            <w:kern w:val="0"/>
            <w:sz w:val="20"/>
            <w:szCs w:val="20"/>
          </w:rPr>
          <w:t>itial processing</w:t>
        </w:r>
      </w:ins>
      <w:ins w:id="349" w:author="China Telecom" w:date="2024-02-08T23:27:00Z">
        <w:r w:rsidR="00381C2D">
          <w:rPr>
            <w:rFonts w:ascii="Times New Roman" w:hAnsi="Times New Roman" w:cs="Times New Roman"/>
            <w:color w:val="000000"/>
            <w:kern w:val="0"/>
            <w:sz w:val="20"/>
            <w:szCs w:val="20"/>
          </w:rPr>
          <w:t>)</w:t>
        </w:r>
      </w:ins>
      <w:ins w:id="350" w:author="China Telecom" w:date="2024-02-08T22:45:00Z">
        <w:r w:rsidR="003A5FA3">
          <w:rPr>
            <w:rFonts w:ascii="Times New Roman" w:hAnsi="Times New Roman" w:cs="Times New Roman"/>
            <w:color w:val="000000"/>
            <w:kern w:val="0"/>
            <w:sz w:val="20"/>
            <w:szCs w:val="20"/>
          </w:rPr>
          <w:t>,</w:t>
        </w:r>
      </w:ins>
      <w:ins w:id="351" w:author="China Telecom" w:date="2024-02-08T23:05:00Z">
        <w:r w:rsidR="003E4192" w:rsidRPr="003E4192">
          <w:rPr>
            <w:rFonts w:ascii="Times New Roman" w:hAnsi="Times New Roman" w:cs="Times New Roman"/>
            <w:color w:val="000000"/>
            <w:kern w:val="0"/>
            <w:sz w:val="20"/>
            <w:szCs w:val="20"/>
          </w:rPr>
          <w:t xml:space="preserve"> potential </w:t>
        </w:r>
      </w:ins>
      <w:ins w:id="352" w:author="China Telecom" w:date="2024-02-08T23:27:00Z">
        <w:r w:rsidR="00381C2D">
          <w:rPr>
            <w:rFonts w:ascii="Times New Roman" w:hAnsi="Times New Roman" w:cs="Times New Roman"/>
            <w:color w:val="000000"/>
            <w:kern w:val="0"/>
            <w:sz w:val="20"/>
            <w:szCs w:val="20"/>
          </w:rPr>
          <w:t xml:space="preserve">post-processing </w:t>
        </w:r>
      </w:ins>
      <w:ins w:id="353" w:author="China Telecom" w:date="2024-02-08T23:05:00Z">
        <w:r w:rsidR="003E4192" w:rsidRPr="003E4192">
          <w:rPr>
            <w:rFonts w:ascii="Times New Roman" w:hAnsi="Times New Roman" w:cs="Times New Roman"/>
            <w:color w:val="000000"/>
            <w:kern w:val="0"/>
            <w:sz w:val="20"/>
            <w:szCs w:val="20"/>
          </w:rPr>
          <w:t>locations of a</w:t>
        </w:r>
        <w:r w:rsidR="003E4192">
          <w:rPr>
            <w:rFonts w:ascii="Times New Roman" w:hAnsi="Times New Roman" w:cs="Times New Roman"/>
            <w:color w:val="000000"/>
            <w:kern w:val="0"/>
            <w:sz w:val="20"/>
            <w:szCs w:val="20"/>
          </w:rPr>
          <w:t xml:space="preserve">pplications (indicates the </w:t>
        </w:r>
      </w:ins>
      <w:ins w:id="354" w:author="China Telecom" w:date="2024-02-08T23:06:00Z">
        <w:r w:rsidR="003E4192">
          <w:rPr>
            <w:rFonts w:ascii="Times New Roman" w:hAnsi="Times New Roman" w:cs="Times New Roman"/>
            <w:color w:val="000000"/>
            <w:kern w:val="0"/>
            <w:sz w:val="20"/>
            <w:szCs w:val="20"/>
          </w:rPr>
          <w:t>later</w:t>
        </w:r>
      </w:ins>
      <w:ins w:id="355" w:author="China Telecom" w:date="2024-02-08T23:05:00Z">
        <w:r w:rsidR="003E4192" w:rsidRPr="003E4192">
          <w:rPr>
            <w:rFonts w:ascii="Times New Roman" w:hAnsi="Times New Roman" w:cs="Times New Roman"/>
            <w:color w:val="000000"/>
            <w:kern w:val="0"/>
            <w:sz w:val="20"/>
            <w:szCs w:val="20"/>
          </w:rPr>
          <w:t xml:space="preserve"> location that application traffic is </w:t>
        </w:r>
        <w:r w:rsidR="003E4192">
          <w:rPr>
            <w:rFonts w:ascii="Times New Roman" w:hAnsi="Times New Roman" w:cs="Times New Roman"/>
            <w:color w:val="000000"/>
            <w:kern w:val="0"/>
            <w:sz w:val="20"/>
            <w:szCs w:val="20"/>
          </w:rPr>
          <w:t xml:space="preserve">required to be routed for </w:t>
        </w:r>
      </w:ins>
      <w:ins w:id="356" w:author="China Telecom" w:date="2024-02-08T23:06:00Z">
        <w:r w:rsidR="003E4192">
          <w:rPr>
            <w:rFonts w:ascii="Times New Roman" w:hAnsi="Times New Roman" w:cs="Times New Roman"/>
            <w:color w:val="000000"/>
            <w:kern w:val="0"/>
            <w:sz w:val="20"/>
            <w:szCs w:val="20"/>
          </w:rPr>
          <w:t>further</w:t>
        </w:r>
      </w:ins>
      <w:ins w:id="357" w:author="China Telecom" w:date="2024-02-08T23:05:00Z">
        <w:r w:rsidR="003E4192" w:rsidRPr="003E4192">
          <w:rPr>
            <w:rFonts w:ascii="Times New Roman" w:hAnsi="Times New Roman" w:cs="Times New Roman"/>
            <w:color w:val="000000"/>
            <w:kern w:val="0"/>
            <w:sz w:val="20"/>
            <w:szCs w:val="20"/>
          </w:rPr>
          <w:t xml:space="preserve"> processing</w:t>
        </w:r>
      </w:ins>
      <w:ins w:id="358" w:author="China Telecom" w:date="2024-02-08T23:06:00Z">
        <w:r w:rsidR="003E4192">
          <w:rPr>
            <w:rFonts w:ascii="Times New Roman" w:hAnsi="Times New Roman" w:cs="Times New Roman"/>
            <w:color w:val="000000"/>
            <w:kern w:val="0"/>
            <w:sz w:val="20"/>
            <w:szCs w:val="20"/>
          </w:rPr>
          <w:t>)</w:t>
        </w:r>
      </w:ins>
      <w:ins w:id="359" w:author="China Telecom" w:date="2024-02-08T23:05:00Z">
        <w:r w:rsidR="003E4192" w:rsidRPr="003E4192">
          <w:rPr>
            <w:rFonts w:ascii="Times New Roman" w:hAnsi="Times New Roman" w:cs="Times New Roman"/>
            <w:color w:val="000000"/>
            <w:kern w:val="0"/>
            <w:sz w:val="20"/>
            <w:szCs w:val="20"/>
          </w:rPr>
          <w:t>,</w:t>
        </w:r>
      </w:ins>
      <w:ins w:id="360" w:author="China Telecom" w:date="2024-02-08T23:07:00Z">
        <w:r w:rsidR="003E4192">
          <w:rPr>
            <w:rFonts w:ascii="Times New Roman" w:hAnsi="Times New Roman" w:cs="Times New Roman"/>
            <w:color w:val="000000"/>
            <w:kern w:val="0"/>
            <w:sz w:val="20"/>
            <w:szCs w:val="20"/>
          </w:rPr>
          <w:t xml:space="preserve"> </w:t>
        </w:r>
        <w:r w:rsidR="003E4192" w:rsidRPr="003E4192">
          <w:rPr>
            <w:rFonts w:ascii="Times New Roman" w:hAnsi="Times New Roman" w:cs="Times New Roman"/>
            <w:color w:val="000000"/>
            <w:kern w:val="0"/>
            <w:sz w:val="20"/>
            <w:szCs w:val="20"/>
          </w:rPr>
          <w:t>Target UE Identifier(s)</w:t>
        </w:r>
        <w:r w:rsidR="003E4192">
          <w:rPr>
            <w:rFonts w:ascii="Times New Roman" w:hAnsi="Times New Roman" w:cs="Times New Roman"/>
            <w:color w:val="000000"/>
            <w:kern w:val="0"/>
            <w:sz w:val="20"/>
            <w:szCs w:val="20"/>
          </w:rPr>
          <w:t>,</w:t>
        </w:r>
        <w:r w:rsidR="00E522AD">
          <w:rPr>
            <w:rFonts w:ascii="Times New Roman" w:hAnsi="Times New Roman" w:cs="Times New Roman"/>
            <w:color w:val="000000"/>
            <w:kern w:val="0"/>
            <w:sz w:val="20"/>
            <w:szCs w:val="20"/>
          </w:rPr>
          <w:t xml:space="preserve"> </w:t>
        </w:r>
        <w:r w:rsidR="00E522AD" w:rsidRPr="00E522AD">
          <w:rPr>
            <w:rFonts w:ascii="Times New Roman" w:hAnsi="Times New Roman" w:cs="Times New Roman"/>
            <w:color w:val="000000"/>
            <w:kern w:val="0"/>
            <w:sz w:val="20"/>
            <w:szCs w:val="20"/>
          </w:rPr>
          <w:t>AF transaction identifier</w:t>
        </w:r>
        <w:r w:rsidR="00E522AD">
          <w:rPr>
            <w:rFonts w:ascii="Times New Roman" w:hAnsi="Times New Roman" w:cs="Times New Roman"/>
            <w:color w:val="000000"/>
            <w:kern w:val="0"/>
            <w:sz w:val="20"/>
            <w:szCs w:val="20"/>
          </w:rPr>
          <w:t xml:space="preserve"> and oth</w:t>
        </w:r>
        <w:r w:rsidR="003F2F97">
          <w:rPr>
            <w:rFonts w:ascii="Times New Roman" w:hAnsi="Times New Roman" w:cs="Times New Roman"/>
            <w:color w:val="000000"/>
            <w:kern w:val="0"/>
            <w:sz w:val="20"/>
            <w:szCs w:val="20"/>
          </w:rPr>
          <w:t xml:space="preserve">er necessary parameters as </w:t>
        </w:r>
      </w:ins>
      <w:ins w:id="361" w:author="China Telecom" w:date="2024-02-16T18:52:00Z">
        <w:r w:rsidR="003F2F97">
          <w:rPr>
            <w:rFonts w:ascii="Times New Roman" w:hAnsi="Times New Roman" w:cs="Times New Roman"/>
            <w:color w:val="000000"/>
            <w:kern w:val="0"/>
            <w:sz w:val="20"/>
            <w:szCs w:val="20"/>
          </w:rPr>
          <w:t>described</w:t>
        </w:r>
      </w:ins>
      <w:ins w:id="362" w:author="China Telecom" w:date="2024-02-08T23:07:00Z">
        <w:r w:rsidR="00E522AD">
          <w:rPr>
            <w:rFonts w:ascii="Times New Roman" w:hAnsi="Times New Roman" w:cs="Times New Roman"/>
            <w:color w:val="000000"/>
            <w:kern w:val="0"/>
            <w:sz w:val="20"/>
            <w:szCs w:val="20"/>
          </w:rPr>
          <w:t xml:space="preserve"> in </w:t>
        </w:r>
      </w:ins>
      <w:ins w:id="363" w:author="China Telecom" w:date="2024-02-08T23:08:00Z">
        <w:r w:rsidR="00E522AD" w:rsidRPr="00E522AD">
          <w:rPr>
            <w:rFonts w:ascii="Times New Roman" w:hAnsi="Times New Roman" w:cs="Times New Roman"/>
            <w:color w:val="000000"/>
            <w:kern w:val="0"/>
            <w:sz w:val="20"/>
            <w:szCs w:val="20"/>
          </w:rPr>
          <w:t>Table 5.6.7-1</w:t>
        </w:r>
        <w:r w:rsidR="00E522AD">
          <w:rPr>
            <w:rFonts w:ascii="Times New Roman" w:hAnsi="Times New Roman" w:cs="Times New Roman"/>
            <w:color w:val="000000"/>
            <w:kern w:val="0"/>
            <w:sz w:val="20"/>
            <w:szCs w:val="20"/>
          </w:rPr>
          <w:t xml:space="preserve"> in TS 23.501[</w:t>
        </w:r>
      </w:ins>
      <w:ins w:id="364" w:author="China Telecom" w:date="2024-02-09T19:01:00Z">
        <w:r w:rsidR="00035984">
          <w:rPr>
            <w:rFonts w:ascii="Times New Roman" w:hAnsi="Times New Roman" w:cs="Times New Roman"/>
            <w:color w:val="000000"/>
            <w:kern w:val="0"/>
            <w:sz w:val="20"/>
            <w:szCs w:val="20"/>
          </w:rPr>
          <w:t>2</w:t>
        </w:r>
      </w:ins>
      <w:ins w:id="365" w:author="China Telecom" w:date="2024-02-08T23:08:00Z">
        <w:r w:rsidR="00E522AD">
          <w:rPr>
            <w:rFonts w:ascii="Times New Roman" w:hAnsi="Times New Roman" w:cs="Times New Roman"/>
            <w:color w:val="000000"/>
            <w:kern w:val="0"/>
            <w:sz w:val="20"/>
            <w:szCs w:val="20"/>
          </w:rPr>
          <w:t>]</w:t>
        </w:r>
      </w:ins>
      <w:ins w:id="366" w:author="China Telecom" w:date="2024-02-04T18:49:00Z">
        <w:r w:rsidR="00AE384A">
          <w:rPr>
            <w:rFonts w:ascii="Times New Roman" w:hAnsi="Times New Roman" w:cs="Times New Roman"/>
            <w:color w:val="000000"/>
            <w:kern w:val="0"/>
            <w:sz w:val="20"/>
            <w:szCs w:val="20"/>
          </w:rPr>
          <w:t>.</w:t>
        </w:r>
      </w:ins>
    </w:p>
    <w:p w:rsidR="00BD3B78" w:rsidRDefault="00BD3B78" w:rsidP="00FC0CD3">
      <w:pPr>
        <w:spacing w:after="180"/>
        <w:jc w:val="left"/>
        <w:rPr>
          <w:ins w:id="367" w:author="China Telecom" w:date="2024-02-08T23:10:00Z"/>
          <w:rFonts w:ascii="Times New Roman" w:hAnsi="Times New Roman" w:cs="Times New Roman"/>
          <w:color w:val="000000"/>
          <w:kern w:val="0"/>
          <w:sz w:val="20"/>
          <w:szCs w:val="20"/>
        </w:rPr>
      </w:pPr>
      <w:ins w:id="368" w:author="China Telecom" w:date="2024-02-04T18:52:00Z">
        <w:r>
          <w:rPr>
            <w:rFonts w:ascii="Times New Roman" w:hAnsi="Times New Roman" w:cs="Times New Roman"/>
            <w:color w:val="000000"/>
            <w:kern w:val="0"/>
            <w:sz w:val="20"/>
            <w:szCs w:val="20"/>
          </w:rPr>
          <w:t xml:space="preserve">2. </w:t>
        </w:r>
      </w:ins>
      <w:ins w:id="369" w:author="China Telecom" w:date="2024-02-08T23:09:00Z">
        <w:r w:rsidR="007C3BFF" w:rsidRPr="007C3BFF">
          <w:rPr>
            <w:rFonts w:ascii="Times New Roman" w:hAnsi="Times New Roman" w:cs="Times New Roman"/>
            <w:color w:val="000000"/>
            <w:kern w:val="0"/>
            <w:sz w:val="20"/>
            <w:szCs w:val="20"/>
          </w:rPr>
          <w:t>The NEF stores the AF</w:t>
        </w:r>
        <w:r w:rsidR="007C3BFF">
          <w:rPr>
            <w:rFonts w:ascii="Times New Roman" w:hAnsi="Times New Roman" w:cs="Times New Roman"/>
            <w:color w:val="000000"/>
            <w:kern w:val="0"/>
            <w:sz w:val="20"/>
            <w:szCs w:val="20"/>
          </w:rPr>
          <w:t xml:space="preserve"> request information in the UDR.</w:t>
        </w:r>
      </w:ins>
    </w:p>
    <w:p w:rsidR="007C3BFF" w:rsidRDefault="007C3BFF" w:rsidP="00FC0CD3">
      <w:pPr>
        <w:spacing w:after="180"/>
        <w:jc w:val="left"/>
        <w:rPr>
          <w:ins w:id="370" w:author="China Telecom" w:date="2024-02-08T23:10:00Z"/>
          <w:rFonts w:ascii="Times New Roman" w:hAnsi="Times New Roman" w:cs="Times New Roman"/>
          <w:color w:val="000000"/>
          <w:kern w:val="0"/>
          <w:sz w:val="20"/>
          <w:szCs w:val="20"/>
        </w:rPr>
      </w:pPr>
      <w:ins w:id="371" w:author="China Telecom" w:date="2024-02-08T23:10:00Z">
        <w:r>
          <w:rPr>
            <w:rFonts w:ascii="Times New Roman" w:hAnsi="Times New Roman" w:cs="Times New Roman"/>
            <w:color w:val="000000"/>
            <w:kern w:val="0"/>
            <w:sz w:val="20"/>
            <w:szCs w:val="20"/>
          </w:rPr>
          <w:t>3. The NEF responds to AF.</w:t>
        </w:r>
      </w:ins>
    </w:p>
    <w:p w:rsidR="007C3BFF" w:rsidRDefault="007C3BFF" w:rsidP="00FC0CD3">
      <w:pPr>
        <w:spacing w:after="180"/>
        <w:jc w:val="left"/>
        <w:rPr>
          <w:ins w:id="372" w:author="China Telecom" w:date="2024-02-08T23:12:00Z"/>
          <w:rFonts w:ascii="Times New Roman" w:hAnsi="Times New Roman" w:cs="Times New Roman"/>
          <w:color w:val="000000"/>
          <w:kern w:val="0"/>
          <w:sz w:val="20"/>
          <w:szCs w:val="20"/>
        </w:rPr>
      </w:pPr>
      <w:ins w:id="373" w:author="China Telecom" w:date="2024-02-08T23:10:00Z">
        <w:r>
          <w:rPr>
            <w:rFonts w:ascii="Times New Roman" w:hAnsi="Times New Roman" w:cs="Times New Roman"/>
            <w:color w:val="000000"/>
            <w:kern w:val="0"/>
            <w:sz w:val="20"/>
            <w:szCs w:val="20"/>
          </w:rPr>
          <w:t xml:space="preserve">4. </w:t>
        </w:r>
      </w:ins>
      <w:ins w:id="374" w:author="China Telecom" w:date="2024-02-08T23:11:00Z">
        <w:r>
          <w:rPr>
            <w:rFonts w:ascii="Times New Roman" w:hAnsi="Times New Roman" w:cs="Times New Roman"/>
            <w:color w:val="000000"/>
            <w:kern w:val="0"/>
            <w:sz w:val="20"/>
            <w:szCs w:val="20"/>
          </w:rPr>
          <w:t xml:space="preserve">The UDR sends </w:t>
        </w:r>
        <w:proofErr w:type="spellStart"/>
        <w:r w:rsidRPr="007C3BFF">
          <w:rPr>
            <w:rFonts w:ascii="Times New Roman" w:hAnsi="Times New Roman" w:cs="Times New Roman"/>
            <w:color w:val="000000"/>
            <w:kern w:val="0"/>
            <w:sz w:val="20"/>
            <w:szCs w:val="20"/>
          </w:rPr>
          <w:t>Nudr_DM_Notify</w:t>
        </w:r>
      </w:ins>
      <w:proofErr w:type="spellEnd"/>
      <w:ins w:id="375" w:author="China Telecom" w:date="2024-02-08T23:12:00Z">
        <w:r>
          <w:rPr>
            <w:rFonts w:ascii="Times New Roman" w:hAnsi="Times New Roman" w:cs="Times New Roman"/>
            <w:color w:val="000000"/>
            <w:kern w:val="0"/>
            <w:sz w:val="20"/>
            <w:szCs w:val="20"/>
          </w:rPr>
          <w:t xml:space="preserve"> </w:t>
        </w:r>
      </w:ins>
      <w:ins w:id="376" w:author="China Telecom" w:date="2024-02-08T23:37:00Z">
        <w:r w:rsidR="003F2F97">
          <w:rPr>
            <w:rFonts w:ascii="Times New Roman" w:hAnsi="Times New Roman" w:cs="Times New Roman"/>
            <w:color w:val="000000"/>
            <w:kern w:val="0"/>
            <w:sz w:val="20"/>
            <w:szCs w:val="20"/>
          </w:rPr>
          <w:t>service</w:t>
        </w:r>
        <w:r w:rsidR="00173BFF">
          <w:rPr>
            <w:rFonts w:ascii="Times New Roman" w:hAnsi="Times New Roman" w:cs="Times New Roman"/>
            <w:color w:val="000000"/>
            <w:kern w:val="0"/>
            <w:sz w:val="20"/>
            <w:szCs w:val="20"/>
          </w:rPr>
          <w:t xml:space="preserve"> </w:t>
        </w:r>
      </w:ins>
      <w:ins w:id="377" w:author="China Telecom" w:date="2024-02-08T23:12:00Z">
        <w:r>
          <w:rPr>
            <w:rFonts w:ascii="Times New Roman" w:hAnsi="Times New Roman" w:cs="Times New Roman"/>
            <w:color w:val="000000"/>
            <w:kern w:val="0"/>
            <w:sz w:val="20"/>
            <w:szCs w:val="20"/>
          </w:rPr>
          <w:t>to PCF to notify the modification of the AF requests.</w:t>
        </w:r>
      </w:ins>
    </w:p>
    <w:p w:rsidR="007C3BFF" w:rsidRDefault="007C3BFF" w:rsidP="00FC0CD3">
      <w:pPr>
        <w:spacing w:after="180"/>
        <w:jc w:val="left"/>
        <w:rPr>
          <w:ins w:id="378" w:author="China Telecom" w:date="2024-02-08T23:35:00Z"/>
          <w:rFonts w:ascii="Times New Roman" w:hAnsi="Times New Roman" w:cs="Times New Roman"/>
          <w:color w:val="000000"/>
          <w:kern w:val="0"/>
          <w:sz w:val="20"/>
          <w:szCs w:val="20"/>
        </w:rPr>
      </w:pPr>
      <w:ins w:id="379" w:author="China Telecom" w:date="2024-02-08T23:12:00Z">
        <w:r>
          <w:rPr>
            <w:rFonts w:ascii="Times New Roman" w:hAnsi="Times New Roman" w:cs="Times New Roman"/>
            <w:color w:val="000000"/>
            <w:kern w:val="0"/>
            <w:sz w:val="20"/>
            <w:szCs w:val="20"/>
          </w:rPr>
          <w:t xml:space="preserve">5. The PCF </w:t>
        </w:r>
      </w:ins>
      <w:ins w:id="380" w:author="China Telecom" w:date="2024-02-08T23:13:00Z">
        <w:r>
          <w:rPr>
            <w:rFonts w:ascii="Times New Roman" w:hAnsi="Times New Roman" w:cs="Times New Roman"/>
            <w:color w:val="000000"/>
            <w:kern w:val="0"/>
            <w:sz w:val="20"/>
            <w:szCs w:val="20"/>
          </w:rPr>
          <w:t xml:space="preserve">creates or updates PCC </w:t>
        </w:r>
      </w:ins>
      <w:ins w:id="381" w:author="China Telecom" w:date="2024-02-08T23:29:00Z">
        <w:r w:rsidR="000771F9">
          <w:rPr>
            <w:rFonts w:ascii="Times New Roman" w:hAnsi="Times New Roman" w:cs="Times New Roman"/>
            <w:color w:val="000000"/>
            <w:kern w:val="0"/>
            <w:sz w:val="20"/>
            <w:szCs w:val="20"/>
          </w:rPr>
          <w:t>rules</w:t>
        </w:r>
      </w:ins>
      <w:ins w:id="382" w:author="China Telecom" w:date="2024-02-08T23:13:00Z">
        <w:r>
          <w:rPr>
            <w:rFonts w:ascii="Times New Roman" w:hAnsi="Times New Roman" w:cs="Times New Roman"/>
            <w:color w:val="000000"/>
            <w:kern w:val="0"/>
            <w:sz w:val="20"/>
            <w:szCs w:val="20"/>
          </w:rPr>
          <w:t xml:space="preserve"> based on the </w:t>
        </w:r>
      </w:ins>
      <w:ins w:id="383" w:author="China Telecom" w:date="2024-02-08T23:14:00Z">
        <w:r>
          <w:rPr>
            <w:rFonts w:ascii="Times New Roman" w:hAnsi="Times New Roman" w:cs="Times New Roman"/>
            <w:color w:val="000000"/>
            <w:kern w:val="0"/>
            <w:sz w:val="20"/>
            <w:szCs w:val="20"/>
          </w:rPr>
          <w:t xml:space="preserve">AF request from </w:t>
        </w:r>
        <w:proofErr w:type="spellStart"/>
        <w:r w:rsidRPr="007C3BFF">
          <w:rPr>
            <w:rFonts w:ascii="Times New Roman" w:hAnsi="Times New Roman" w:cs="Times New Roman"/>
            <w:color w:val="000000"/>
            <w:kern w:val="0"/>
            <w:sz w:val="20"/>
            <w:szCs w:val="20"/>
          </w:rPr>
          <w:t>Nudr_DM_Notify</w:t>
        </w:r>
        <w:proofErr w:type="spellEnd"/>
        <w:r>
          <w:rPr>
            <w:rFonts w:ascii="Times New Roman" w:hAnsi="Times New Roman" w:cs="Times New Roman"/>
            <w:color w:val="000000"/>
            <w:kern w:val="0"/>
            <w:sz w:val="20"/>
            <w:szCs w:val="20"/>
          </w:rPr>
          <w:t xml:space="preserve"> notification.</w:t>
        </w:r>
      </w:ins>
      <w:ins w:id="384" w:author="China Telecom" w:date="2024-02-08T23:17:00Z">
        <w:r>
          <w:rPr>
            <w:rFonts w:ascii="Times New Roman" w:hAnsi="Times New Roman" w:cs="Times New Roman"/>
            <w:color w:val="000000"/>
            <w:kern w:val="0"/>
            <w:sz w:val="20"/>
            <w:szCs w:val="20"/>
          </w:rPr>
          <w:t xml:space="preserve"> </w:t>
        </w:r>
      </w:ins>
      <w:ins w:id="385" w:author="China Telecom" w:date="2024-02-08T23:38:00Z">
        <w:r w:rsidR="004205B5">
          <w:rPr>
            <w:rFonts w:ascii="Times New Roman" w:hAnsi="Times New Roman" w:cs="Times New Roman"/>
            <w:color w:val="000000"/>
            <w:kern w:val="0"/>
            <w:sz w:val="20"/>
            <w:szCs w:val="20"/>
          </w:rPr>
          <w:t xml:space="preserve">For influenced PDU Sessions, </w:t>
        </w:r>
      </w:ins>
      <w:ins w:id="386" w:author="China Telecom" w:date="2024-02-08T23:39:00Z">
        <w:r w:rsidR="004205B5">
          <w:rPr>
            <w:rFonts w:ascii="Times New Roman" w:hAnsi="Times New Roman" w:cs="Times New Roman"/>
            <w:color w:val="000000"/>
            <w:kern w:val="0"/>
            <w:sz w:val="20"/>
            <w:szCs w:val="20"/>
          </w:rPr>
          <w:t>t</w:t>
        </w:r>
      </w:ins>
      <w:ins w:id="387" w:author="China Telecom" w:date="2024-02-08T23:17:00Z">
        <w:r>
          <w:rPr>
            <w:rFonts w:ascii="Times New Roman" w:hAnsi="Times New Roman" w:cs="Times New Roman"/>
            <w:color w:val="000000"/>
            <w:kern w:val="0"/>
            <w:sz w:val="20"/>
            <w:szCs w:val="20"/>
          </w:rPr>
          <w:t>he PCF m</w:t>
        </w:r>
      </w:ins>
      <w:ins w:id="388" w:author="China Telecom" w:date="2024-02-08T23:39:00Z">
        <w:r w:rsidR="004205B5">
          <w:rPr>
            <w:rFonts w:ascii="Times New Roman" w:hAnsi="Times New Roman" w:cs="Times New Roman"/>
            <w:color w:val="000000"/>
            <w:kern w:val="0"/>
            <w:sz w:val="20"/>
            <w:szCs w:val="20"/>
          </w:rPr>
          <w:t>ay</w:t>
        </w:r>
      </w:ins>
      <w:ins w:id="389" w:author="China Telecom" w:date="2024-02-08T23:17:00Z">
        <w:r>
          <w:rPr>
            <w:rFonts w:ascii="Times New Roman" w:hAnsi="Times New Roman" w:cs="Times New Roman"/>
            <w:color w:val="000000"/>
            <w:kern w:val="0"/>
            <w:sz w:val="20"/>
            <w:szCs w:val="20"/>
          </w:rPr>
          <w:t xml:space="preserve"> </w:t>
        </w:r>
      </w:ins>
      <w:ins w:id="390" w:author="China Telecom" w:date="2024-02-08T23:30:00Z">
        <w:r w:rsidR="000771F9">
          <w:rPr>
            <w:rFonts w:ascii="Times New Roman" w:hAnsi="Times New Roman" w:cs="Times New Roman"/>
            <w:color w:val="000000"/>
            <w:kern w:val="0"/>
            <w:sz w:val="20"/>
            <w:szCs w:val="20"/>
          </w:rPr>
          <w:t xml:space="preserve">create or </w:t>
        </w:r>
      </w:ins>
      <w:ins w:id="391" w:author="China Telecom" w:date="2024-02-08T23:17:00Z">
        <w:r>
          <w:rPr>
            <w:rFonts w:ascii="Times New Roman" w:hAnsi="Times New Roman" w:cs="Times New Roman"/>
            <w:color w:val="000000"/>
            <w:kern w:val="0"/>
            <w:sz w:val="20"/>
            <w:szCs w:val="20"/>
          </w:rPr>
          <w:t xml:space="preserve">update </w:t>
        </w:r>
      </w:ins>
      <w:ins w:id="392" w:author="China Telecom" w:date="2024-02-08T23:30:00Z">
        <w:r w:rsidR="000771F9">
          <w:rPr>
            <w:rFonts w:ascii="Times New Roman" w:hAnsi="Times New Roman" w:cs="Times New Roman"/>
            <w:color w:val="000000"/>
            <w:kern w:val="0"/>
            <w:sz w:val="20"/>
            <w:szCs w:val="20"/>
          </w:rPr>
          <w:t xml:space="preserve">the </w:t>
        </w:r>
      </w:ins>
      <w:ins w:id="393" w:author="China Telecom" w:date="2024-02-08T23:29:00Z">
        <w:r w:rsidR="000771F9">
          <w:rPr>
            <w:rFonts w:ascii="Times New Roman" w:hAnsi="Times New Roman" w:cs="Times New Roman"/>
            <w:color w:val="000000"/>
            <w:kern w:val="0"/>
            <w:sz w:val="20"/>
            <w:szCs w:val="20"/>
          </w:rPr>
          <w:t>PCC rul</w:t>
        </w:r>
      </w:ins>
      <w:ins w:id="394" w:author="China Telecom" w:date="2024-02-08T23:30:00Z">
        <w:r w:rsidR="000771F9">
          <w:rPr>
            <w:rFonts w:ascii="Times New Roman" w:hAnsi="Times New Roman" w:cs="Times New Roman"/>
            <w:color w:val="000000"/>
            <w:kern w:val="0"/>
            <w:sz w:val="20"/>
            <w:szCs w:val="20"/>
          </w:rPr>
          <w:t xml:space="preserve">e information including </w:t>
        </w:r>
      </w:ins>
      <w:ins w:id="395" w:author="China Telecom" w:date="2024-02-08T23:17:00Z">
        <w:r>
          <w:rPr>
            <w:rFonts w:ascii="Times New Roman" w:hAnsi="Times New Roman" w:cs="Times New Roman"/>
            <w:color w:val="000000"/>
            <w:kern w:val="0"/>
            <w:sz w:val="20"/>
            <w:szCs w:val="20"/>
          </w:rPr>
          <w:t>s</w:t>
        </w:r>
        <w:r w:rsidRPr="007C3BFF">
          <w:rPr>
            <w:rFonts w:ascii="Times New Roman" w:hAnsi="Times New Roman" w:cs="Times New Roman"/>
            <w:color w:val="000000"/>
            <w:kern w:val="0"/>
            <w:sz w:val="20"/>
            <w:szCs w:val="20"/>
          </w:rPr>
          <w:t>ervice data flow template</w:t>
        </w:r>
        <w:r>
          <w:rPr>
            <w:rFonts w:ascii="Times New Roman" w:hAnsi="Times New Roman" w:cs="Times New Roman"/>
            <w:color w:val="000000"/>
            <w:kern w:val="0"/>
            <w:sz w:val="20"/>
            <w:szCs w:val="20"/>
          </w:rPr>
          <w:t xml:space="preserve">, </w:t>
        </w:r>
      </w:ins>
      <w:ins w:id="396" w:author="China Telecom" w:date="2024-02-08T23:32:00Z">
        <w:r w:rsidR="00173BFF">
          <w:rPr>
            <w:rFonts w:ascii="Times New Roman" w:hAnsi="Times New Roman" w:cs="Times New Roman"/>
            <w:color w:val="000000"/>
            <w:kern w:val="0"/>
            <w:sz w:val="20"/>
            <w:szCs w:val="20"/>
          </w:rPr>
          <w:t>d</w:t>
        </w:r>
      </w:ins>
      <w:ins w:id="397" w:author="China Telecom" w:date="2024-02-08T23:31:00Z">
        <w:r w:rsidR="00173BFF">
          <w:rPr>
            <w:rFonts w:ascii="Times New Roman" w:hAnsi="Times New Roman" w:cs="Times New Roman"/>
            <w:color w:val="000000"/>
            <w:kern w:val="0"/>
            <w:sz w:val="20"/>
            <w:szCs w:val="20"/>
          </w:rPr>
          <w:t xml:space="preserve">ata </w:t>
        </w:r>
      </w:ins>
      <w:ins w:id="398" w:author="China Telecom" w:date="2024-02-08T23:32:00Z">
        <w:r w:rsidR="00173BFF">
          <w:rPr>
            <w:rFonts w:ascii="Times New Roman" w:hAnsi="Times New Roman" w:cs="Times New Roman"/>
            <w:color w:val="000000"/>
            <w:kern w:val="0"/>
            <w:sz w:val="20"/>
            <w:szCs w:val="20"/>
          </w:rPr>
          <w:t>n</w:t>
        </w:r>
      </w:ins>
      <w:ins w:id="399" w:author="China Telecom" w:date="2024-02-08T23:31:00Z">
        <w:r w:rsidR="00173BFF">
          <w:rPr>
            <w:rFonts w:ascii="Times New Roman" w:hAnsi="Times New Roman" w:cs="Times New Roman"/>
            <w:color w:val="000000"/>
            <w:kern w:val="0"/>
            <w:sz w:val="20"/>
            <w:szCs w:val="20"/>
          </w:rPr>
          <w:t xml:space="preserve">etwork </w:t>
        </w:r>
      </w:ins>
      <w:ins w:id="400" w:author="China Telecom" w:date="2024-02-08T23:32:00Z">
        <w:r w:rsidR="00173BFF">
          <w:rPr>
            <w:rFonts w:ascii="Times New Roman" w:hAnsi="Times New Roman" w:cs="Times New Roman"/>
            <w:color w:val="000000"/>
            <w:kern w:val="0"/>
            <w:sz w:val="20"/>
            <w:szCs w:val="20"/>
          </w:rPr>
          <w:t>a</w:t>
        </w:r>
      </w:ins>
      <w:ins w:id="401" w:author="China Telecom" w:date="2024-02-08T23:31:00Z">
        <w:r w:rsidR="00173BFF">
          <w:rPr>
            <w:rFonts w:ascii="Times New Roman" w:hAnsi="Times New Roman" w:cs="Times New Roman"/>
            <w:color w:val="000000"/>
            <w:kern w:val="0"/>
            <w:sz w:val="20"/>
            <w:szCs w:val="20"/>
          </w:rPr>
          <w:t xml:space="preserve">ccess </w:t>
        </w:r>
      </w:ins>
      <w:ins w:id="402" w:author="China Telecom" w:date="2024-02-08T23:32:00Z">
        <w:r w:rsidR="00173BFF">
          <w:rPr>
            <w:rFonts w:ascii="Times New Roman" w:hAnsi="Times New Roman" w:cs="Times New Roman"/>
            <w:color w:val="000000"/>
            <w:kern w:val="0"/>
            <w:sz w:val="20"/>
            <w:szCs w:val="20"/>
          </w:rPr>
          <w:t>i</w:t>
        </w:r>
      </w:ins>
      <w:ins w:id="403" w:author="China Telecom" w:date="2024-02-08T23:31:00Z">
        <w:r w:rsidR="00173BFF" w:rsidRPr="00173BFF">
          <w:rPr>
            <w:rFonts w:ascii="Times New Roman" w:hAnsi="Times New Roman" w:cs="Times New Roman"/>
            <w:color w:val="000000"/>
            <w:kern w:val="0"/>
            <w:sz w:val="20"/>
            <w:szCs w:val="20"/>
          </w:rPr>
          <w:t>dentifier</w:t>
        </w:r>
        <w:r w:rsidR="00173BFF">
          <w:rPr>
            <w:rFonts w:ascii="Times New Roman" w:hAnsi="Times New Roman" w:cs="Times New Roman"/>
            <w:color w:val="000000"/>
            <w:kern w:val="0"/>
            <w:sz w:val="20"/>
            <w:szCs w:val="20"/>
          </w:rPr>
          <w:t xml:space="preserve"> </w:t>
        </w:r>
      </w:ins>
      <w:ins w:id="404" w:author="China Telecom" w:date="2024-02-08T23:32:00Z">
        <w:r w:rsidR="00173BFF">
          <w:rPr>
            <w:rFonts w:ascii="Times New Roman" w:hAnsi="Times New Roman" w:cs="Times New Roman"/>
            <w:color w:val="000000"/>
            <w:kern w:val="0"/>
            <w:sz w:val="20"/>
            <w:szCs w:val="20"/>
          </w:rPr>
          <w:t xml:space="preserve">for </w:t>
        </w:r>
      </w:ins>
      <w:ins w:id="405" w:author="China Telecom" w:date="2024-02-08T23:31:00Z">
        <w:r w:rsidR="000771F9" w:rsidRPr="000771F9">
          <w:rPr>
            <w:rFonts w:ascii="Times New Roman" w:hAnsi="Times New Roman" w:cs="Times New Roman"/>
            <w:color w:val="000000"/>
            <w:kern w:val="0"/>
            <w:sz w:val="20"/>
            <w:szCs w:val="20"/>
          </w:rPr>
          <w:t>prior-processing</w:t>
        </w:r>
      </w:ins>
      <w:ins w:id="406" w:author="China Telecom" w:date="2024-02-08T23:32:00Z">
        <w:r w:rsidR="00173BFF">
          <w:rPr>
            <w:rFonts w:ascii="Times New Roman" w:hAnsi="Times New Roman" w:cs="Times New Roman"/>
            <w:color w:val="000000"/>
            <w:kern w:val="0"/>
            <w:sz w:val="20"/>
            <w:szCs w:val="20"/>
          </w:rPr>
          <w:t xml:space="preserve">, </w:t>
        </w:r>
        <w:r w:rsidR="00173BFF" w:rsidRPr="00173BFF">
          <w:rPr>
            <w:rFonts w:ascii="Times New Roman" w:hAnsi="Times New Roman" w:cs="Times New Roman"/>
            <w:color w:val="000000"/>
            <w:kern w:val="0"/>
            <w:sz w:val="20"/>
            <w:szCs w:val="20"/>
          </w:rPr>
          <w:t>data net</w:t>
        </w:r>
        <w:r w:rsidR="00173BFF">
          <w:rPr>
            <w:rFonts w:ascii="Times New Roman" w:hAnsi="Times New Roman" w:cs="Times New Roman"/>
            <w:color w:val="000000"/>
            <w:kern w:val="0"/>
            <w:sz w:val="20"/>
            <w:szCs w:val="20"/>
          </w:rPr>
          <w:t>work access identifier for post</w:t>
        </w:r>
        <w:r w:rsidR="00173BFF" w:rsidRPr="00173BFF">
          <w:rPr>
            <w:rFonts w:ascii="Times New Roman" w:hAnsi="Times New Roman" w:cs="Times New Roman"/>
            <w:color w:val="000000"/>
            <w:kern w:val="0"/>
            <w:sz w:val="20"/>
            <w:szCs w:val="20"/>
          </w:rPr>
          <w:t>-processing</w:t>
        </w:r>
        <w:r w:rsidR="00173BFF">
          <w:rPr>
            <w:rFonts w:ascii="Times New Roman" w:hAnsi="Times New Roman" w:cs="Times New Roman"/>
            <w:color w:val="000000"/>
            <w:kern w:val="0"/>
            <w:sz w:val="20"/>
            <w:szCs w:val="20"/>
          </w:rPr>
          <w:t xml:space="preserve">, </w:t>
        </w:r>
      </w:ins>
      <w:ins w:id="407" w:author="China Telecom" w:date="2024-02-08T23:33:00Z">
        <w:r w:rsidR="00173BFF">
          <w:rPr>
            <w:rFonts w:ascii="Times New Roman" w:hAnsi="Times New Roman" w:cs="Times New Roman"/>
            <w:color w:val="000000"/>
            <w:kern w:val="0"/>
            <w:sz w:val="20"/>
            <w:szCs w:val="20"/>
          </w:rPr>
          <w:t>p</w:t>
        </w:r>
        <w:r w:rsidR="00173BFF" w:rsidRPr="00173BFF">
          <w:rPr>
            <w:rFonts w:ascii="Times New Roman" w:hAnsi="Times New Roman" w:cs="Times New Roman"/>
            <w:color w:val="000000"/>
            <w:kern w:val="0"/>
            <w:sz w:val="20"/>
            <w:szCs w:val="20"/>
          </w:rPr>
          <w:t xml:space="preserve">er DNAI: Traffic </w:t>
        </w:r>
        <w:r w:rsidR="00173BFF" w:rsidRPr="00173BFF">
          <w:rPr>
            <w:rFonts w:ascii="Times New Roman" w:hAnsi="Times New Roman" w:cs="Times New Roman"/>
            <w:color w:val="000000"/>
            <w:kern w:val="0"/>
            <w:sz w:val="20"/>
            <w:szCs w:val="20"/>
          </w:rPr>
          <w:lastRenderedPageBreak/>
          <w:t>steering policy identifier</w:t>
        </w:r>
        <w:r w:rsidR="00173BFF">
          <w:rPr>
            <w:rFonts w:ascii="Times New Roman" w:hAnsi="Times New Roman" w:cs="Times New Roman"/>
            <w:color w:val="000000"/>
            <w:kern w:val="0"/>
            <w:sz w:val="20"/>
            <w:szCs w:val="20"/>
          </w:rPr>
          <w:t xml:space="preserve"> and other </w:t>
        </w:r>
        <w:r w:rsidR="003F2F97">
          <w:rPr>
            <w:rFonts w:ascii="Times New Roman" w:hAnsi="Times New Roman" w:cs="Times New Roman"/>
            <w:color w:val="000000"/>
            <w:kern w:val="0"/>
            <w:sz w:val="20"/>
            <w:szCs w:val="20"/>
          </w:rPr>
          <w:t xml:space="preserve">necessary parameters as </w:t>
        </w:r>
      </w:ins>
      <w:ins w:id="408" w:author="China Telecom" w:date="2024-02-16T18:54:00Z">
        <w:r w:rsidR="003F2F97">
          <w:rPr>
            <w:rFonts w:ascii="Times New Roman" w:hAnsi="Times New Roman" w:cs="Times New Roman"/>
            <w:color w:val="000000"/>
            <w:kern w:val="0"/>
            <w:sz w:val="20"/>
            <w:szCs w:val="20"/>
          </w:rPr>
          <w:t>described</w:t>
        </w:r>
      </w:ins>
      <w:ins w:id="409" w:author="China Telecom" w:date="2024-02-08T23:33:00Z">
        <w:r w:rsidR="00173BFF">
          <w:rPr>
            <w:rFonts w:ascii="Times New Roman" w:hAnsi="Times New Roman" w:cs="Times New Roman"/>
            <w:color w:val="000000"/>
            <w:kern w:val="0"/>
            <w:sz w:val="20"/>
            <w:szCs w:val="20"/>
          </w:rPr>
          <w:t xml:space="preserve"> in Table </w:t>
        </w:r>
      </w:ins>
      <w:ins w:id="410" w:author="China Telecom" w:date="2024-02-08T23:34:00Z">
        <w:r w:rsidR="00173BFF">
          <w:rPr>
            <w:rFonts w:ascii="Times New Roman" w:hAnsi="Times New Roman" w:cs="Times New Roman"/>
            <w:color w:val="000000"/>
            <w:kern w:val="0"/>
            <w:sz w:val="20"/>
            <w:szCs w:val="20"/>
          </w:rPr>
          <w:t>6.3.1</w:t>
        </w:r>
      </w:ins>
      <w:ins w:id="411" w:author="China Telecom" w:date="2024-02-08T23:33:00Z">
        <w:r w:rsidR="00173BFF">
          <w:rPr>
            <w:rFonts w:ascii="Times New Roman" w:hAnsi="Times New Roman" w:cs="Times New Roman"/>
            <w:color w:val="000000"/>
            <w:kern w:val="0"/>
            <w:sz w:val="20"/>
            <w:szCs w:val="20"/>
          </w:rPr>
          <w:t xml:space="preserve"> in TS 23.503</w:t>
        </w:r>
        <w:r w:rsidR="00173BFF" w:rsidRPr="00173BFF">
          <w:rPr>
            <w:rFonts w:ascii="Times New Roman" w:hAnsi="Times New Roman" w:cs="Times New Roman"/>
            <w:color w:val="000000"/>
            <w:kern w:val="0"/>
            <w:sz w:val="20"/>
            <w:szCs w:val="20"/>
          </w:rPr>
          <w:t>[</w:t>
        </w:r>
      </w:ins>
      <w:ins w:id="412" w:author="China Telecom" w:date="2024-02-16T19:06:00Z">
        <w:r w:rsidR="009261AA">
          <w:rPr>
            <w:rFonts w:ascii="Times New Roman" w:hAnsi="Times New Roman" w:cs="Times New Roman"/>
            <w:color w:val="000000"/>
            <w:kern w:val="0"/>
            <w:sz w:val="20"/>
            <w:szCs w:val="20"/>
          </w:rPr>
          <w:t>4</w:t>
        </w:r>
      </w:ins>
      <w:ins w:id="413" w:author="China Telecom" w:date="2024-02-08T23:33:00Z">
        <w:r w:rsidR="00173BFF" w:rsidRPr="00173BFF">
          <w:rPr>
            <w:rFonts w:ascii="Times New Roman" w:hAnsi="Times New Roman" w:cs="Times New Roman"/>
            <w:color w:val="000000"/>
            <w:kern w:val="0"/>
            <w:sz w:val="20"/>
            <w:szCs w:val="20"/>
          </w:rPr>
          <w:t>]</w:t>
        </w:r>
      </w:ins>
      <w:ins w:id="414" w:author="China Telecom" w:date="2024-02-08T23:34:00Z">
        <w:r w:rsidR="00173BFF">
          <w:rPr>
            <w:rFonts w:ascii="Times New Roman" w:hAnsi="Times New Roman" w:cs="Times New Roman"/>
            <w:color w:val="000000"/>
            <w:kern w:val="0"/>
            <w:sz w:val="20"/>
            <w:szCs w:val="20"/>
          </w:rPr>
          <w:t>.</w:t>
        </w:r>
      </w:ins>
    </w:p>
    <w:p w:rsidR="00173BFF" w:rsidRDefault="00173BFF" w:rsidP="00FC0CD3">
      <w:pPr>
        <w:spacing w:after="180"/>
        <w:jc w:val="left"/>
        <w:rPr>
          <w:ins w:id="415" w:author="China Telecom" w:date="2024-02-08T23:39:00Z"/>
          <w:rFonts w:ascii="Times New Roman" w:hAnsi="Times New Roman" w:cs="Times New Roman"/>
          <w:color w:val="000000"/>
          <w:kern w:val="0"/>
          <w:sz w:val="20"/>
          <w:szCs w:val="20"/>
        </w:rPr>
      </w:pPr>
      <w:ins w:id="416" w:author="China Telecom" w:date="2024-02-08T23:35:00Z">
        <w:r>
          <w:rPr>
            <w:rFonts w:ascii="Times New Roman" w:hAnsi="Times New Roman" w:cs="Times New Roman"/>
            <w:color w:val="000000"/>
            <w:kern w:val="0"/>
            <w:sz w:val="20"/>
            <w:szCs w:val="20"/>
          </w:rPr>
          <w:t xml:space="preserve">The PCF sends </w:t>
        </w:r>
      </w:ins>
      <w:ins w:id="417" w:author="China Telecom" w:date="2024-02-08T23:36:00Z">
        <w:r>
          <w:rPr>
            <w:rFonts w:ascii="Times New Roman" w:hAnsi="Times New Roman" w:cs="Times New Roman"/>
            <w:color w:val="000000"/>
            <w:kern w:val="0"/>
            <w:sz w:val="20"/>
            <w:szCs w:val="20"/>
          </w:rPr>
          <w:t xml:space="preserve">the new policy to SMF by invoking </w:t>
        </w:r>
      </w:ins>
      <w:proofErr w:type="spellStart"/>
      <w:ins w:id="418" w:author="China Telecom" w:date="2024-02-08T23:37:00Z">
        <w:r w:rsidRPr="00173BFF">
          <w:rPr>
            <w:rFonts w:ascii="Times New Roman" w:hAnsi="Times New Roman" w:cs="Times New Roman"/>
            <w:color w:val="000000"/>
            <w:kern w:val="0"/>
            <w:sz w:val="20"/>
            <w:szCs w:val="20"/>
          </w:rPr>
          <w:t>Npcf_SMPol</w:t>
        </w:r>
        <w:r w:rsidR="00822C7D">
          <w:rPr>
            <w:rFonts w:ascii="Times New Roman" w:hAnsi="Times New Roman" w:cs="Times New Roman"/>
            <w:color w:val="000000"/>
            <w:kern w:val="0"/>
            <w:sz w:val="20"/>
            <w:szCs w:val="20"/>
          </w:rPr>
          <w:t>icyControl_UpdateNotify</w:t>
        </w:r>
        <w:proofErr w:type="spellEnd"/>
        <w:r w:rsidR="00822C7D">
          <w:rPr>
            <w:rFonts w:ascii="Times New Roman" w:hAnsi="Times New Roman" w:cs="Times New Roman"/>
            <w:color w:val="000000"/>
            <w:kern w:val="0"/>
            <w:sz w:val="20"/>
            <w:szCs w:val="20"/>
          </w:rPr>
          <w:t xml:space="preserve"> service</w:t>
        </w:r>
        <w:r>
          <w:rPr>
            <w:rFonts w:ascii="Times New Roman" w:hAnsi="Times New Roman" w:cs="Times New Roman"/>
            <w:color w:val="000000"/>
            <w:kern w:val="0"/>
            <w:sz w:val="20"/>
            <w:szCs w:val="20"/>
          </w:rPr>
          <w:t>.</w:t>
        </w:r>
      </w:ins>
    </w:p>
    <w:p w:rsidR="004205B5" w:rsidRDefault="004205B5" w:rsidP="00FC0CD3">
      <w:pPr>
        <w:spacing w:after="180"/>
        <w:jc w:val="left"/>
        <w:rPr>
          <w:ins w:id="419" w:author="China Telecom" w:date="2024-02-08T23:43:00Z"/>
          <w:rFonts w:ascii="Times New Roman" w:hAnsi="Times New Roman" w:cs="Times New Roman"/>
          <w:color w:val="000000"/>
          <w:kern w:val="0"/>
          <w:sz w:val="20"/>
          <w:szCs w:val="20"/>
        </w:rPr>
      </w:pPr>
      <w:ins w:id="420" w:author="China Telecom" w:date="2024-02-08T23:39:00Z">
        <w:r>
          <w:rPr>
            <w:rFonts w:ascii="Times New Roman" w:hAnsi="Times New Roman" w:cs="Times New Roman"/>
            <w:color w:val="000000"/>
            <w:kern w:val="0"/>
            <w:sz w:val="20"/>
            <w:szCs w:val="20"/>
          </w:rPr>
          <w:t>6. The SMF</w:t>
        </w:r>
      </w:ins>
      <w:ins w:id="421" w:author="China Telecom" w:date="2024-02-08T23:40:00Z">
        <w:r w:rsidRPr="004205B5">
          <w:rPr>
            <w:rFonts w:ascii="Times New Roman" w:hAnsi="Times New Roman" w:cs="Times New Roman"/>
            <w:color w:val="000000"/>
            <w:kern w:val="0"/>
            <w:sz w:val="20"/>
            <w:szCs w:val="20"/>
          </w:rPr>
          <w:t xml:space="preserve"> may take appropri</w:t>
        </w:r>
        <w:r w:rsidR="00694E16">
          <w:rPr>
            <w:rFonts w:ascii="Times New Roman" w:hAnsi="Times New Roman" w:cs="Times New Roman"/>
            <w:color w:val="000000"/>
            <w:kern w:val="0"/>
            <w:sz w:val="20"/>
            <w:szCs w:val="20"/>
          </w:rPr>
          <w:t xml:space="preserve">ate actions to reconfigure the </w:t>
        </w:r>
      </w:ins>
      <w:ins w:id="422" w:author="China Telecom" w:date="2024-02-16T18:54:00Z">
        <w:r w:rsidR="00694E16">
          <w:rPr>
            <w:rFonts w:ascii="Times New Roman" w:hAnsi="Times New Roman" w:cs="Times New Roman"/>
            <w:color w:val="000000"/>
            <w:kern w:val="0"/>
            <w:sz w:val="20"/>
            <w:szCs w:val="20"/>
          </w:rPr>
          <w:t>u</w:t>
        </w:r>
      </w:ins>
      <w:ins w:id="423" w:author="China Telecom" w:date="2024-02-08T23:40:00Z">
        <w:r w:rsidRPr="004205B5">
          <w:rPr>
            <w:rFonts w:ascii="Times New Roman" w:hAnsi="Times New Roman" w:cs="Times New Roman"/>
            <w:color w:val="000000"/>
            <w:kern w:val="0"/>
            <w:sz w:val="20"/>
            <w:szCs w:val="20"/>
          </w:rPr>
          <w:t>ser plane of the PDU Session</w:t>
        </w:r>
        <w:r>
          <w:rPr>
            <w:rFonts w:ascii="Times New Roman" w:hAnsi="Times New Roman" w:cs="Times New Roman"/>
            <w:color w:val="000000"/>
            <w:kern w:val="0"/>
            <w:sz w:val="20"/>
            <w:szCs w:val="20"/>
          </w:rPr>
          <w:t>.</w:t>
        </w:r>
      </w:ins>
      <w:ins w:id="424" w:author="China Telecom" w:date="2024-02-08T23:42:00Z">
        <w:r>
          <w:rPr>
            <w:rFonts w:ascii="Times New Roman" w:hAnsi="Times New Roman" w:cs="Times New Roman"/>
            <w:color w:val="000000"/>
            <w:kern w:val="0"/>
            <w:sz w:val="20"/>
            <w:szCs w:val="20"/>
          </w:rPr>
          <w:t xml:space="preserve"> The actions m</w:t>
        </w:r>
      </w:ins>
      <w:ins w:id="425" w:author="China Telecom" w:date="2024-02-08T23:43:00Z">
        <w:r>
          <w:rPr>
            <w:rFonts w:ascii="Times New Roman" w:hAnsi="Times New Roman" w:cs="Times New Roman"/>
            <w:color w:val="000000"/>
            <w:kern w:val="0"/>
            <w:sz w:val="20"/>
            <w:szCs w:val="20"/>
          </w:rPr>
          <w:t>ay</w:t>
        </w:r>
      </w:ins>
      <w:ins w:id="426" w:author="China Telecom" w:date="2024-02-08T23:42:00Z">
        <w:r>
          <w:rPr>
            <w:rFonts w:ascii="Times New Roman" w:hAnsi="Times New Roman" w:cs="Times New Roman"/>
            <w:color w:val="000000"/>
            <w:kern w:val="0"/>
            <w:sz w:val="20"/>
            <w:szCs w:val="20"/>
          </w:rPr>
          <w:t xml:space="preserve"> include:</w:t>
        </w:r>
      </w:ins>
    </w:p>
    <w:p w:rsidR="004205B5" w:rsidRDefault="004205B5" w:rsidP="00FC0CD3">
      <w:pPr>
        <w:spacing w:after="180"/>
        <w:jc w:val="left"/>
        <w:rPr>
          <w:ins w:id="427" w:author="China Telecom" w:date="2024-02-08T23:45:00Z"/>
          <w:rFonts w:ascii="Times New Roman" w:hAnsi="Times New Roman" w:cs="Times New Roman"/>
          <w:color w:val="000000"/>
          <w:kern w:val="0"/>
          <w:sz w:val="20"/>
          <w:szCs w:val="20"/>
        </w:rPr>
      </w:pPr>
      <w:ins w:id="428" w:author="China Telecom" w:date="2024-02-08T23:43:00Z">
        <w:r>
          <w:rPr>
            <w:rFonts w:ascii="Times New Roman" w:hAnsi="Times New Roman" w:cs="Times New Roman"/>
            <w:color w:val="000000"/>
            <w:kern w:val="0"/>
            <w:sz w:val="20"/>
            <w:szCs w:val="20"/>
          </w:rPr>
          <w:t>- reselect UL CL or BP UPF which ha</w:t>
        </w:r>
      </w:ins>
      <w:ins w:id="429" w:author="China Telecom" w:date="2024-02-08T23:46:00Z">
        <w:r>
          <w:rPr>
            <w:rFonts w:ascii="Times New Roman" w:hAnsi="Times New Roman" w:cs="Times New Roman"/>
            <w:color w:val="000000"/>
            <w:kern w:val="0"/>
            <w:sz w:val="20"/>
            <w:szCs w:val="20"/>
          </w:rPr>
          <w:t>s</w:t>
        </w:r>
      </w:ins>
      <w:ins w:id="430" w:author="China Telecom" w:date="2024-02-08T23:44:00Z">
        <w:r>
          <w:rPr>
            <w:rFonts w:ascii="Times New Roman" w:hAnsi="Times New Roman" w:cs="Times New Roman"/>
            <w:color w:val="000000"/>
            <w:kern w:val="0"/>
            <w:sz w:val="20"/>
            <w:szCs w:val="20"/>
          </w:rPr>
          <w:t xml:space="preserve"> the capability of replacing</w:t>
        </w:r>
      </w:ins>
      <w:ins w:id="431" w:author="China Telecom" w:date="2024-02-08T23:43:00Z">
        <w:r>
          <w:rPr>
            <w:rFonts w:ascii="Times New Roman" w:hAnsi="Times New Roman" w:cs="Times New Roman"/>
            <w:color w:val="000000"/>
            <w:kern w:val="0"/>
            <w:sz w:val="20"/>
            <w:szCs w:val="20"/>
          </w:rPr>
          <w:t xml:space="preserve"> </w:t>
        </w:r>
      </w:ins>
      <w:ins w:id="432" w:author="China Telecom" w:date="2024-02-08T23:44:00Z">
        <w:r>
          <w:rPr>
            <w:rFonts w:ascii="Times New Roman" w:hAnsi="Times New Roman" w:cs="Times New Roman"/>
            <w:color w:val="000000"/>
            <w:kern w:val="0"/>
            <w:sz w:val="20"/>
            <w:szCs w:val="20"/>
          </w:rPr>
          <w:t>the</w:t>
        </w:r>
      </w:ins>
      <w:ins w:id="433" w:author="China Telecom" w:date="2024-02-08T23:43:00Z">
        <w:r>
          <w:rPr>
            <w:rFonts w:ascii="Times New Roman" w:hAnsi="Times New Roman" w:cs="Times New Roman"/>
            <w:color w:val="000000"/>
            <w:kern w:val="0"/>
            <w:sz w:val="20"/>
            <w:szCs w:val="20"/>
          </w:rPr>
          <w:t xml:space="preserve"> IP address</w:t>
        </w:r>
      </w:ins>
      <w:ins w:id="434" w:author="China Telecom" w:date="2024-02-08T23:44:00Z">
        <w:r>
          <w:rPr>
            <w:rFonts w:ascii="Times New Roman" w:hAnsi="Times New Roman" w:cs="Times New Roman"/>
            <w:color w:val="000000"/>
            <w:kern w:val="0"/>
            <w:sz w:val="20"/>
            <w:szCs w:val="20"/>
          </w:rPr>
          <w:t xml:space="preserve"> of data packets</w:t>
        </w:r>
      </w:ins>
      <w:ins w:id="435" w:author="China Telecom" w:date="2024-02-08T23:45:00Z">
        <w:r>
          <w:rPr>
            <w:rFonts w:ascii="Times New Roman" w:hAnsi="Times New Roman" w:cs="Times New Roman"/>
            <w:color w:val="000000"/>
            <w:kern w:val="0"/>
            <w:sz w:val="20"/>
            <w:szCs w:val="20"/>
          </w:rPr>
          <w:t>.</w:t>
        </w:r>
      </w:ins>
    </w:p>
    <w:p w:rsidR="004205B5" w:rsidRDefault="004205B5" w:rsidP="00FC0CD3">
      <w:pPr>
        <w:spacing w:after="180"/>
        <w:jc w:val="left"/>
        <w:rPr>
          <w:ins w:id="436" w:author="China Telecom" w:date="2024-02-09T00:03:00Z"/>
          <w:rFonts w:ascii="Times New Roman" w:hAnsi="Times New Roman" w:cs="Times New Roman"/>
          <w:color w:val="000000"/>
          <w:kern w:val="0"/>
          <w:sz w:val="20"/>
          <w:szCs w:val="20"/>
        </w:rPr>
      </w:pPr>
      <w:ins w:id="437" w:author="China Telecom" w:date="2024-02-08T23:46:00Z">
        <w:r>
          <w:rPr>
            <w:rFonts w:ascii="Times New Roman" w:hAnsi="Times New Roman" w:cs="Times New Roman"/>
            <w:color w:val="000000"/>
            <w:kern w:val="0"/>
            <w:sz w:val="20"/>
            <w:szCs w:val="20"/>
          </w:rPr>
          <w:t xml:space="preserve">- reselect PSA which has the capability of correlating the SDF </w:t>
        </w:r>
      </w:ins>
      <w:ins w:id="438" w:author="China Telecom" w:date="2024-02-08T23:57:00Z">
        <w:r w:rsidR="00D457E9">
          <w:rPr>
            <w:rFonts w:ascii="Times New Roman" w:hAnsi="Times New Roman" w:cs="Times New Roman"/>
            <w:color w:val="000000"/>
            <w:kern w:val="0"/>
            <w:sz w:val="20"/>
            <w:szCs w:val="20"/>
          </w:rPr>
          <w:t>with</w:t>
        </w:r>
      </w:ins>
      <w:ins w:id="439" w:author="China Telecom" w:date="2024-02-08T23:46:00Z">
        <w:r>
          <w:rPr>
            <w:rFonts w:ascii="Times New Roman" w:hAnsi="Times New Roman" w:cs="Times New Roman"/>
            <w:color w:val="000000"/>
            <w:kern w:val="0"/>
            <w:sz w:val="20"/>
            <w:szCs w:val="20"/>
          </w:rPr>
          <w:t xml:space="preserve"> the</w:t>
        </w:r>
      </w:ins>
      <w:ins w:id="440" w:author="China Telecom" w:date="2024-02-08T23:50:00Z">
        <w:r w:rsidR="00D457E9">
          <w:rPr>
            <w:rFonts w:ascii="Times New Roman" w:hAnsi="Times New Roman" w:cs="Times New Roman"/>
            <w:color w:val="000000"/>
            <w:kern w:val="0"/>
            <w:sz w:val="20"/>
            <w:szCs w:val="20"/>
          </w:rPr>
          <w:t xml:space="preserve"> single</w:t>
        </w:r>
      </w:ins>
      <w:ins w:id="441" w:author="China Telecom" w:date="2024-02-08T23:46:00Z">
        <w:r>
          <w:rPr>
            <w:rFonts w:ascii="Times New Roman" w:hAnsi="Times New Roman" w:cs="Times New Roman"/>
            <w:color w:val="000000"/>
            <w:kern w:val="0"/>
            <w:sz w:val="20"/>
            <w:szCs w:val="20"/>
          </w:rPr>
          <w:t xml:space="preserve"> PDU Session </w:t>
        </w:r>
      </w:ins>
      <w:ins w:id="442" w:author="China Telecom" w:date="2024-02-09T00:03:00Z">
        <w:r w:rsidR="00BD45E6">
          <w:rPr>
            <w:rFonts w:ascii="Times New Roman" w:hAnsi="Times New Roman" w:cs="Times New Roman"/>
            <w:color w:val="000000"/>
            <w:kern w:val="0"/>
            <w:sz w:val="20"/>
            <w:szCs w:val="20"/>
          </w:rPr>
          <w:t>(</w:t>
        </w:r>
      </w:ins>
      <w:ins w:id="443" w:author="China Telecom" w:date="2024-02-08T23:50:00Z">
        <w:r w:rsidR="00D457E9">
          <w:rPr>
            <w:rFonts w:ascii="Times New Roman" w:hAnsi="Times New Roman" w:cs="Times New Roman"/>
            <w:color w:val="000000"/>
            <w:kern w:val="0"/>
            <w:sz w:val="20"/>
            <w:szCs w:val="20"/>
          </w:rPr>
          <w:t xml:space="preserve">to </w:t>
        </w:r>
      </w:ins>
      <w:ins w:id="444" w:author="China Telecom" w:date="2024-02-09T00:01:00Z">
        <w:r w:rsidR="00BD45E6">
          <w:rPr>
            <w:rFonts w:ascii="Times New Roman" w:hAnsi="Times New Roman" w:cs="Times New Roman"/>
            <w:color w:val="000000"/>
            <w:kern w:val="0"/>
            <w:sz w:val="20"/>
            <w:szCs w:val="20"/>
          </w:rPr>
          <w:t xml:space="preserve">the </w:t>
        </w:r>
      </w:ins>
      <w:ins w:id="445" w:author="China Telecom" w:date="2024-02-08T23:51:00Z">
        <w:r w:rsidR="00D457E9">
          <w:rPr>
            <w:rFonts w:ascii="Times New Roman" w:hAnsi="Times New Roman" w:cs="Times New Roman"/>
            <w:color w:val="000000"/>
            <w:kern w:val="0"/>
            <w:sz w:val="20"/>
            <w:szCs w:val="20"/>
          </w:rPr>
          <w:t xml:space="preserve">local DN and </w:t>
        </w:r>
      </w:ins>
      <w:ins w:id="446" w:author="China Telecom" w:date="2024-02-09T00:01:00Z">
        <w:r w:rsidR="00BD45E6">
          <w:rPr>
            <w:rFonts w:ascii="Times New Roman" w:hAnsi="Times New Roman" w:cs="Times New Roman"/>
            <w:color w:val="000000"/>
            <w:kern w:val="0"/>
            <w:sz w:val="20"/>
            <w:szCs w:val="20"/>
          </w:rPr>
          <w:t xml:space="preserve">the </w:t>
        </w:r>
      </w:ins>
      <w:ins w:id="447" w:author="China Telecom" w:date="2024-02-08T23:51:00Z">
        <w:r w:rsidR="00D457E9">
          <w:rPr>
            <w:rFonts w:ascii="Times New Roman" w:hAnsi="Times New Roman" w:cs="Times New Roman"/>
            <w:color w:val="000000"/>
            <w:kern w:val="0"/>
            <w:sz w:val="20"/>
            <w:szCs w:val="20"/>
          </w:rPr>
          <w:t xml:space="preserve">central DN </w:t>
        </w:r>
      </w:ins>
      <w:ins w:id="448" w:author="China Telecom" w:date="2024-02-08T23:56:00Z">
        <w:r w:rsidR="00D457E9">
          <w:rPr>
            <w:rFonts w:ascii="Times New Roman" w:hAnsi="Times New Roman" w:cs="Times New Roman"/>
            <w:color w:val="000000"/>
            <w:kern w:val="0"/>
            <w:sz w:val="20"/>
            <w:szCs w:val="20"/>
          </w:rPr>
          <w:t>in order</w:t>
        </w:r>
      </w:ins>
      <w:ins w:id="449" w:author="China Telecom" w:date="2024-02-09T00:03:00Z">
        <w:r w:rsidR="00BD45E6">
          <w:rPr>
            <w:rFonts w:ascii="Times New Roman" w:hAnsi="Times New Roman" w:cs="Times New Roman"/>
            <w:color w:val="000000"/>
            <w:kern w:val="0"/>
            <w:sz w:val="20"/>
            <w:szCs w:val="20"/>
          </w:rPr>
          <w:t>)</w:t>
        </w:r>
      </w:ins>
      <w:ins w:id="450" w:author="China Telecom" w:date="2024-02-08T23:51:00Z">
        <w:r w:rsidR="00D457E9">
          <w:rPr>
            <w:rFonts w:ascii="Times New Roman" w:hAnsi="Times New Roman" w:cs="Times New Roman"/>
            <w:color w:val="000000"/>
            <w:kern w:val="0"/>
            <w:sz w:val="20"/>
            <w:szCs w:val="20"/>
          </w:rPr>
          <w:t>.</w:t>
        </w:r>
      </w:ins>
    </w:p>
    <w:p w:rsidR="00BD45E6" w:rsidRDefault="00BD45E6" w:rsidP="00FC0CD3">
      <w:pPr>
        <w:spacing w:after="180"/>
        <w:jc w:val="left"/>
        <w:rPr>
          <w:ins w:id="451" w:author="China Telecom" w:date="2024-02-09T00:07:00Z"/>
          <w:rFonts w:ascii="Times New Roman" w:hAnsi="Times New Roman" w:cs="Times New Roman"/>
          <w:color w:val="000000"/>
          <w:kern w:val="0"/>
          <w:sz w:val="20"/>
          <w:szCs w:val="20"/>
        </w:rPr>
      </w:pPr>
      <w:ins w:id="452" w:author="China Telecom" w:date="2024-02-09T00:03:00Z">
        <w:r>
          <w:rPr>
            <w:rFonts w:ascii="Times New Roman" w:hAnsi="Times New Roman" w:cs="Times New Roman"/>
            <w:color w:val="000000"/>
            <w:kern w:val="0"/>
            <w:sz w:val="20"/>
            <w:szCs w:val="20"/>
          </w:rPr>
          <w:t xml:space="preserve">- </w:t>
        </w:r>
      </w:ins>
      <w:ins w:id="453" w:author="China Telecom" w:date="2024-02-09T00:04:00Z">
        <w:r>
          <w:rPr>
            <w:rFonts w:ascii="Times New Roman" w:hAnsi="Times New Roman" w:cs="Times New Roman"/>
            <w:color w:val="000000"/>
            <w:kern w:val="0"/>
            <w:sz w:val="20"/>
            <w:szCs w:val="20"/>
          </w:rPr>
          <w:t xml:space="preserve">creates or updates </w:t>
        </w:r>
      </w:ins>
      <w:ins w:id="454" w:author="China Telecom" w:date="2024-02-09T00:05:00Z">
        <w:r>
          <w:rPr>
            <w:rFonts w:ascii="Times New Roman" w:hAnsi="Times New Roman" w:cs="Times New Roman"/>
            <w:color w:val="000000"/>
            <w:kern w:val="0"/>
            <w:sz w:val="20"/>
            <w:szCs w:val="20"/>
          </w:rPr>
          <w:t xml:space="preserve">PDR and FAR </w:t>
        </w:r>
      </w:ins>
      <w:ins w:id="455" w:author="China Telecom" w:date="2024-02-09T00:06:00Z">
        <w:r>
          <w:rPr>
            <w:rFonts w:ascii="Times New Roman" w:hAnsi="Times New Roman" w:cs="Times New Roman"/>
            <w:color w:val="000000"/>
            <w:kern w:val="0"/>
            <w:sz w:val="20"/>
            <w:szCs w:val="20"/>
          </w:rPr>
          <w:t xml:space="preserve">and sends </w:t>
        </w:r>
      </w:ins>
      <w:ins w:id="456" w:author="China Telecom" w:date="2024-02-09T00:07:00Z">
        <w:r w:rsidR="001710A8">
          <w:rPr>
            <w:rFonts w:ascii="Times New Roman" w:hAnsi="Times New Roman" w:cs="Times New Roman"/>
            <w:color w:val="000000"/>
            <w:kern w:val="0"/>
            <w:sz w:val="20"/>
            <w:szCs w:val="20"/>
          </w:rPr>
          <w:t xml:space="preserve">the </w:t>
        </w:r>
        <w:r w:rsidR="001710A8" w:rsidRPr="001710A8">
          <w:rPr>
            <w:rFonts w:ascii="Times New Roman" w:hAnsi="Times New Roman" w:cs="Times New Roman"/>
            <w:color w:val="000000"/>
            <w:kern w:val="0"/>
            <w:sz w:val="20"/>
            <w:szCs w:val="20"/>
          </w:rPr>
          <w:t>PDR and FAR</w:t>
        </w:r>
        <w:r w:rsidR="001710A8">
          <w:rPr>
            <w:rFonts w:ascii="Times New Roman" w:hAnsi="Times New Roman" w:cs="Times New Roman"/>
            <w:color w:val="000000"/>
            <w:kern w:val="0"/>
            <w:sz w:val="20"/>
            <w:szCs w:val="20"/>
          </w:rPr>
          <w:t xml:space="preserve"> </w:t>
        </w:r>
      </w:ins>
      <w:ins w:id="457" w:author="China Telecom" w:date="2024-02-09T00:06:00Z">
        <w:r>
          <w:rPr>
            <w:rFonts w:ascii="Times New Roman" w:hAnsi="Times New Roman" w:cs="Times New Roman"/>
            <w:color w:val="000000"/>
            <w:kern w:val="0"/>
            <w:sz w:val="20"/>
            <w:szCs w:val="20"/>
          </w:rPr>
          <w:t xml:space="preserve">to </w:t>
        </w:r>
      </w:ins>
      <w:ins w:id="458" w:author="China Telecom" w:date="2024-02-09T00:07:00Z">
        <w:r w:rsidR="001710A8">
          <w:rPr>
            <w:rFonts w:ascii="Times New Roman" w:hAnsi="Times New Roman" w:cs="Times New Roman"/>
            <w:color w:val="000000"/>
            <w:kern w:val="0"/>
            <w:sz w:val="20"/>
            <w:szCs w:val="20"/>
          </w:rPr>
          <w:t xml:space="preserve">related </w:t>
        </w:r>
      </w:ins>
      <w:ins w:id="459" w:author="China Telecom" w:date="2024-02-09T00:06:00Z">
        <w:r>
          <w:rPr>
            <w:rFonts w:ascii="Times New Roman" w:hAnsi="Times New Roman" w:cs="Times New Roman"/>
            <w:color w:val="000000"/>
            <w:kern w:val="0"/>
            <w:sz w:val="20"/>
            <w:szCs w:val="20"/>
          </w:rPr>
          <w:t>UPF</w:t>
        </w:r>
      </w:ins>
      <w:ins w:id="460" w:author="China Telecom" w:date="2024-02-09T00:07:00Z">
        <w:r w:rsidR="001710A8">
          <w:rPr>
            <w:rFonts w:ascii="Times New Roman" w:hAnsi="Times New Roman" w:cs="Times New Roman"/>
            <w:color w:val="000000"/>
            <w:kern w:val="0"/>
            <w:sz w:val="20"/>
            <w:szCs w:val="20"/>
          </w:rPr>
          <w:t>(s)</w:t>
        </w:r>
      </w:ins>
      <w:ins w:id="461" w:author="China Telecom" w:date="2024-02-09T00:06:00Z">
        <w:r>
          <w:rPr>
            <w:rFonts w:ascii="Times New Roman" w:hAnsi="Times New Roman" w:cs="Times New Roman"/>
            <w:color w:val="000000"/>
            <w:kern w:val="0"/>
            <w:sz w:val="20"/>
            <w:szCs w:val="20"/>
          </w:rPr>
          <w:t>.</w:t>
        </w:r>
      </w:ins>
    </w:p>
    <w:p w:rsidR="001710A8" w:rsidRDefault="001710A8" w:rsidP="00FC0CD3">
      <w:pPr>
        <w:spacing w:after="180"/>
        <w:jc w:val="left"/>
        <w:rPr>
          <w:ins w:id="462" w:author="China Telecom" w:date="2024-02-09T00:08:00Z"/>
          <w:rFonts w:ascii="Times New Roman" w:hAnsi="Times New Roman" w:cs="Times New Roman"/>
          <w:color w:val="000000"/>
          <w:kern w:val="0"/>
          <w:sz w:val="20"/>
          <w:szCs w:val="20"/>
        </w:rPr>
      </w:pPr>
      <w:ins w:id="463" w:author="China Telecom" w:date="2024-02-09T00:07:00Z">
        <w:r>
          <w:rPr>
            <w:rFonts w:ascii="Times New Roman" w:hAnsi="Times New Roman" w:cs="Times New Roman"/>
            <w:color w:val="000000"/>
            <w:kern w:val="0"/>
            <w:sz w:val="20"/>
            <w:szCs w:val="20"/>
          </w:rPr>
          <w:t xml:space="preserve">7. PSA </w:t>
        </w:r>
      </w:ins>
      <w:ins w:id="464" w:author="China Telecom" w:date="2024-02-16T18:57:00Z">
        <w:r w:rsidR="00694E16">
          <w:rPr>
            <w:rFonts w:ascii="Times New Roman" w:hAnsi="Times New Roman" w:cs="Times New Roman"/>
            <w:color w:val="000000"/>
            <w:kern w:val="0"/>
            <w:sz w:val="20"/>
            <w:szCs w:val="20"/>
          </w:rPr>
          <w:t>identifi</w:t>
        </w:r>
      </w:ins>
      <w:ins w:id="465" w:author="China Telecom" w:date="2024-02-16T18:56:00Z">
        <w:r w:rsidR="00694E16" w:rsidRPr="00694E16">
          <w:rPr>
            <w:rFonts w:ascii="Times New Roman" w:hAnsi="Times New Roman" w:cs="Times New Roman"/>
            <w:color w:val="000000"/>
            <w:kern w:val="0"/>
            <w:sz w:val="20"/>
            <w:szCs w:val="20"/>
          </w:rPr>
          <w:t>es</w:t>
        </w:r>
      </w:ins>
      <w:ins w:id="466" w:author="China Telecom" w:date="2024-02-09T00:07:00Z">
        <w:r>
          <w:rPr>
            <w:rFonts w:ascii="Times New Roman" w:hAnsi="Times New Roman" w:cs="Times New Roman"/>
            <w:color w:val="000000"/>
            <w:kern w:val="0"/>
            <w:sz w:val="20"/>
            <w:szCs w:val="20"/>
          </w:rPr>
          <w:t xml:space="preserve"> the SDF</w:t>
        </w:r>
      </w:ins>
      <w:ins w:id="467" w:author="China Telecom" w:date="2024-02-09T00:08:00Z">
        <w:r>
          <w:rPr>
            <w:rFonts w:ascii="Times New Roman" w:hAnsi="Times New Roman" w:cs="Times New Roman"/>
            <w:color w:val="000000"/>
            <w:kern w:val="0"/>
            <w:sz w:val="20"/>
            <w:szCs w:val="20"/>
          </w:rPr>
          <w:t>(s)</w:t>
        </w:r>
      </w:ins>
      <w:ins w:id="468" w:author="China Telecom" w:date="2024-02-09T00:07:00Z">
        <w:r>
          <w:rPr>
            <w:rFonts w:ascii="Times New Roman" w:hAnsi="Times New Roman" w:cs="Times New Roman"/>
            <w:color w:val="000000"/>
            <w:kern w:val="0"/>
            <w:sz w:val="20"/>
            <w:szCs w:val="20"/>
          </w:rPr>
          <w:t xml:space="preserve"> </w:t>
        </w:r>
      </w:ins>
      <w:ins w:id="469" w:author="China Telecom" w:date="2024-02-09T00:12:00Z">
        <w:r w:rsidR="002D7DFB" w:rsidRPr="002D7DFB">
          <w:rPr>
            <w:rFonts w:ascii="Times New Roman" w:hAnsi="Times New Roman" w:cs="Times New Roman"/>
            <w:color w:val="000000"/>
            <w:kern w:val="0"/>
            <w:sz w:val="20"/>
            <w:szCs w:val="20"/>
          </w:rPr>
          <w:t>by traffic description</w:t>
        </w:r>
        <w:r w:rsidR="002D7DFB">
          <w:rPr>
            <w:rFonts w:ascii="Times New Roman" w:hAnsi="Times New Roman" w:cs="Times New Roman"/>
            <w:color w:val="000000"/>
            <w:kern w:val="0"/>
            <w:sz w:val="20"/>
            <w:szCs w:val="20"/>
          </w:rPr>
          <w:t xml:space="preserve"> </w:t>
        </w:r>
      </w:ins>
      <w:ins w:id="470" w:author="China Telecom" w:date="2024-02-09T00:07:00Z">
        <w:r>
          <w:rPr>
            <w:rFonts w:ascii="Times New Roman" w:hAnsi="Times New Roman" w:cs="Times New Roman"/>
            <w:color w:val="000000"/>
            <w:kern w:val="0"/>
            <w:sz w:val="20"/>
            <w:szCs w:val="20"/>
          </w:rPr>
          <w:t>and correlate</w:t>
        </w:r>
      </w:ins>
      <w:ins w:id="471" w:author="China Telecom" w:date="2024-02-09T00:08:00Z">
        <w:r>
          <w:rPr>
            <w:rFonts w:ascii="Times New Roman" w:hAnsi="Times New Roman" w:cs="Times New Roman"/>
            <w:color w:val="000000"/>
            <w:kern w:val="0"/>
            <w:sz w:val="20"/>
            <w:szCs w:val="20"/>
          </w:rPr>
          <w:t>s them with the single PDU session</w:t>
        </w:r>
      </w:ins>
      <w:ins w:id="472" w:author="China Telecom" w:date="2024-02-16T18:56:00Z">
        <w:r w:rsidR="00694E16">
          <w:rPr>
            <w:rFonts w:ascii="Times New Roman" w:hAnsi="Times New Roman" w:cs="Times New Roman"/>
            <w:color w:val="000000"/>
            <w:kern w:val="0"/>
            <w:sz w:val="20"/>
            <w:szCs w:val="20"/>
          </w:rPr>
          <w:t xml:space="preserve"> for </w:t>
        </w:r>
      </w:ins>
      <w:ins w:id="473" w:author="China Telecom" w:date="2024-02-16T18:57:00Z">
        <w:r w:rsidR="00694E16">
          <w:rPr>
            <w:rFonts w:ascii="Times New Roman" w:hAnsi="Times New Roman" w:cs="Times New Roman"/>
            <w:color w:val="000000"/>
            <w:kern w:val="0"/>
            <w:sz w:val="20"/>
            <w:szCs w:val="20"/>
          </w:rPr>
          <w:t>traffic routing</w:t>
        </w:r>
      </w:ins>
      <w:ins w:id="474" w:author="China Telecom" w:date="2024-02-09T00:08:00Z">
        <w:r>
          <w:rPr>
            <w:rFonts w:ascii="Times New Roman" w:hAnsi="Times New Roman" w:cs="Times New Roman"/>
            <w:color w:val="000000"/>
            <w:kern w:val="0"/>
            <w:sz w:val="20"/>
            <w:szCs w:val="20"/>
          </w:rPr>
          <w:t>.</w:t>
        </w:r>
      </w:ins>
    </w:p>
    <w:p w:rsidR="001710A8" w:rsidRDefault="001710A8" w:rsidP="00FC0CD3">
      <w:pPr>
        <w:spacing w:after="180"/>
        <w:jc w:val="left"/>
        <w:rPr>
          <w:ins w:id="475" w:author="China Telecom" w:date="2024-02-08T23:42:00Z"/>
          <w:rFonts w:ascii="Times New Roman" w:hAnsi="Times New Roman" w:cs="Times New Roman"/>
          <w:color w:val="000000"/>
          <w:kern w:val="0"/>
          <w:sz w:val="20"/>
          <w:szCs w:val="20"/>
        </w:rPr>
      </w:pPr>
      <w:ins w:id="476" w:author="China Telecom" w:date="2024-02-09T00:08:00Z">
        <w:r>
          <w:rPr>
            <w:rFonts w:ascii="Times New Roman" w:hAnsi="Times New Roman" w:cs="Times New Roman"/>
            <w:color w:val="000000"/>
            <w:kern w:val="0"/>
            <w:sz w:val="20"/>
            <w:szCs w:val="20"/>
          </w:rPr>
          <w:t>UL CL o</w:t>
        </w:r>
      </w:ins>
      <w:ins w:id="477" w:author="China Telecom" w:date="2024-02-09T00:09:00Z">
        <w:r w:rsidR="00694E16">
          <w:rPr>
            <w:rFonts w:ascii="Times New Roman" w:hAnsi="Times New Roman" w:cs="Times New Roman"/>
            <w:color w:val="000000"/>
            <w:kern w:val="0"/>
            <w:sz w:val="20"/>
            <w:szCs w:val="20"/>
          </w:rPr>
          <w:t>r BP UPF</w:t>
        </w:r>
      </w:ins>
      <w:ins w:id="478" w:author="China Telecom" w:date="2024-02-09T00:11:00Z">
        <w:r>
          <w:rPr>
            <w:rFonts w:ascii="Times New Roman" w:hAnsi="Times New Roman" w:cs="Times New Roman"/>
            <w:color w:val="000000"/>
            <w:kern w:val="0"/>
            <w:sz w:val="20"/>
            <w:szCs w:val="20"/>
          </w:rPr>
          <w:t xml:space="preserve"> </w:t>
        </w:r>
      </w:ins>
      <w:ins w:id="479" w:author="China Telecom" w:date="2024-02-09T00:09:00Z">
        <w:r>
          <w:rPr>
            <w:rFonts w:ascii="Times New Roman" w:hAnsi="Times New Roman" w:cs="Times New Roman"/>
            <w:color w:val="000000"/>
            <w:kern w:val="0"/>
            <w:sz w:val="20"/>
            <w:szCs w:val="20"/>
          </w:rPr>
          <w:t>perform</w:t>
        </w:r>
      </w:ins>
      <w:ins w:id="480" w:author="China Telecom" w:date="2024-02-16T18:57:00Z">
        <w:r w:rsidR="00694E16">
          <w:rPr>
            <w:rFonts w:ascii="Times New Roman" w:hAnsi="Times New Roman" w:cs="Times New Roman"/>
            <w:color w:val="000000"/>
            <w:kern w:val="0"/>
            <w:sz w:val="20"/>
            <w:szCs w:val="20"/>
          </w:rPr>
          <w:t>s</w:t>
        </w:r>
      </w:ins>
      <w:ins w:id="481" w:author="China Telecom" w:date="2024-02-09T00:09:00Z">
        <w:r>
          <w:rPr>
            <w:rFonts w:ascii="Times New Roman" w:hAnsi="Times New Roman" w:cs="Times New Roman"/>
            <w:color w:val="000000"/>
            <w:kern w:val="0"/>
            <w:sz w:val="20"/>
            <w:szCs w:val="20"/>
          </w:rPr>
          <w:t xml:space="preserve"> IP address replace</w:t>
        </w:r>
      </w:ins>
      <w:ins w:id="482" w:author="China Telecom" w:date="2024-02-09T00:10:00Z">
        <w:r>
          <w:rPr>
            <w:rFonts w:ascii="Times New Roman" w:hAnsi="Times New Roman" w:cs="Times New Roman"/>
            <w:color w:val="000000"/>
            <w:kern w:val="0"/>
            <w:sz w:val="20"/>
            <w:szCs w:val="20"/>
          </w:rPr>
          <w:t xml:space="preserve">ment </w:t>
        </w:r>
      </w:ins>
      <w:ins w:id="483" w:author="China Telecom" w:date="2024-02-09T00:11:00Z">
        <w:r>
          <w:rPr>
            <w:rFonts w:ascii="Times New Roman" w:hAnsi="Times New Roman" w:cs="Times New Roman"/>
            <w:color w:val="000000"/>
            <w:kern w:val="0"/>
            <w:sz w:val="20"/>
            <w:szCs w:val="20"/>
          </w:rPr>
          <w:t>for</w:t>
        </w:r>
      </w:ins>
      <w:ins w:id="484" w:author="China Telecom" w:date="2024-02-09T00:10:00Z">
        <w:r>
          <w:rPr>
            <w:rFonts w:ascii="Times New Roman" w:hAnsi="Times New Roman" w:cs="Times New Roman"/>
            <w:color w:val="000000"/>
            <w:kern w:val="0"/>
            <w:sz w:val="20"/>
            <w:szCs w:val="20"/>
          </w:rPr>
          <w:t xml:space="preserve"> the data packets</w:t>
        </w:r>
      </w:ins>
      <w:ins w:id="485" w:author="China Telecom" w:date="2024-02-09T00:11:00Z">
        <w:r>
          <w:rPr>
            <w:rFonts w:ascii="Times New Roman" w:hAnsi="Times New Roman" w:cs="Times New Roman"/>
            <w:color w:val="000000"/>
            <w:kern w:val="0"/>
            <w:sz w:val="20"/>
            <w:szCs w:val="20"/>
          </w:rPr>
          <w:t xml:space="preserve"> of the identified SDF(s)</w:t>
        </w:r>
      </w:ins>
      <w:ins w:id="486" w:author="China Telecom" w:date="2024-02-16T18:58:00Z">
        <w:r w:rsidR="00694E16">
          <w:rPr>
            <w:rFonts w:ascii="Times New Roman" w:hAnsi="Times New Roman" w:cs="Times New Roman"/>
            <w:color w:val="000000"/>
            <w:kern w:val="0"/>
            <w:sz w:val="20"/>
            <w:szCs w:val="20"/>
          </w:rPr>
          <w:t xml:space="preserve"> and forwards </w:t>
        </w:r>
      </w:ins>
      <w:ins w:id="487" w:author="China Telecom" w:date="2024-02-16T18:59:00Z">
        <w:r w:rsidR="00694E16">
          <w:rPr>
            <w:rFonts w:ascii="Times New Roman" w:hAnsi="Times New Roman" w:cs="Times New Roman"/>
            <w:color w:val="000000"/>
            <w:kern w:val="0"/>
            <w:sz w:val="20"/>
            <w:szCs w:val="20"/>
          </w:rPr>
          <w:t>the data packets to next destination</w:t>
        </w:r>
      </w:ins>
      <w:ins w:id="488" w:author="China Telecom" w:date="2024-02-09T00:10:00Z">
        <w:r>
          <w:rPr>
            <w:rFonts w:ascii="Times New Roman" w:hAnsi="Times New Roman" w:cs="Times New Roman"/>
            <w:color w:val="000000"/>
            <w:kern w:val="0"/>
            <w:sz w:val="20"/>
            <w:szCs w:val="20"/>
          </w:rPr>
          <w:t>.</w:t>
        </w:r>
      </w:ins>
      <w:ins w:id="489" w:author="China Telecom" w:date="2024-02-09T00:08:00Z">
        <w:r>
          <w:rPr>
            <w:rFonts w:ascii="Times New Roman" w:hAnsi="Times New Roman" w:cs="Times New Roman"/>
            <w:color w:val="000000"/>
            <w:kern w:val="0"/>
            <w:sz w:val="20"/>
            <w:szCs w:val="20"/>
          </w:rPr>
          <w:t xml:space="preserve"> </w:t>
        </w:r>
      </w:ins>
    </w:p>
    <w:p w:rsidR="00D96C6C" w:rsidRPr="008760D0" w:rsidRDefault="00762C7C" w:rsidP="00D96C6C">
      <w:pPr>
        <w:keepNext/>
        <w:keepLines/>
        <w:widowControl/>
        <w:spacing w:before="120" w:after="180"/>
        <w:ind w:left="1134" w:hanging="1134"/>
        <w:jc w:val="left"/>
        <w:outlineLvl w:val="2"/>
        <w:rPr>
          <w:ins w:id="490" w:author="China Telecom" w:date="2024-02-01T18:44:00Z"/>
          <w:rFonts w:ascii="Arial" w:eastAsia="等线" w:hAnsi="Arial" w:cs="Times New Roman"/>
          <w:kern w:val="0"/>
          <w:sz w:val="28"/>
          <w:szCs w:val="20"/>
          <w:lang w:val="en-GB"/>
        </w:rPr>
      </w:pPr>
      <w:bookmarkStart w:id="491" w:name="_Toc326248711"/>
      <w:bookmarkStart w:id="492" w:name="_Toc510604409"/>
      <w:bookmarkStart w:id="493" w:name="_Toc92875664"/>
      <w:bookmarkStart w:id="494" w:name="_Toc93070688"/>
      <w:bookmarkStart w:id="495" w:name="_Toc157534626"/>
      <w:bookmarkStart w:id="496" w:name="_Toc157580452"/>
      <w:ins w:id="497" w:author="China Telecom" w:date="2024-02-01T18:44:00Z">
        <w:r>
          <w:rPr>
            <w:rFonts w:ascii="Arial" w:eastAsia="等线" w:hAnsi="Arial" w:cs="Times New Roman"/>
            <w:kern w:val="0"/>
            <w:sz w:val="28"/>
            <w:szCs w:val="20"/>
            <w:lang w:val="en-GB"/>
          </w:rPr>
          <w:t>6.X.</w:t>
        </w:r>
      </w:ins>
      <w:ins w:id="498" w:author="China Telecom" w:date="2024-02-09T18:59:00Z">
        <w:r>
          <w:rPr>
            <w:rFonts w:ascii="Arial" w:eastAsia="等线" w:hAnsi="Arial" w:cs="Times New Roman"/>
            <w:kern w:val="0"/>
            <w:sz w:val="28"/>
            <w:szCs w:val="20"/>
            <w:lang w:val="en-GB"/>
          </w:rPr>
          <w:t>4</w:t>
        </w:r>
      </w:ins>
      <w:ins w:id="499" w:author="China Telecom" w:date="2024-02-01T18:44:00Z">
        <w:r w:rsidR="00D96C6C" w:rsidRPr="008760D0">
          <w:rPr>
            <w:rFonts w:ascii="Arial" w:eastAsia="等线" w:hAnsi="Arial" w:cs="Times New Roman"/>
            <w:kern w:val="0"/>
            <w:sz w:val="28"/>
            <w:szCs w:val="20"/>
            <w:lang w:val="en-GB"/>
          </w:rPr>
          <w:tab/>
        </w:r>
        <w:bookmarkEnd w:id="491"/>
        <w:bookmarkEnd w:id="492"/>
        <w:bookmarkEnd w:id="493"/>
        <w:r w:rsidR="00D96C6C" w:rsidRPr="008760D0">
          <w:rPr>
            <w:rFonts w:ascii="Arial" w:eastAsia="等线" w:hAnsi="Arial" w:cs="Times New Roman"/>
            <w:kern w:val="0"/>
            <w:sz w:val="28"/>
            <w:szCs w:val="20"/>
            <w:lang w:val="en-GB" w:eastAsia="en-US"/>
          </w:rPr>
          <w:t>Impacts on services, entities and interfaces</w:t>
        </w:r>
        <w:bookmarkEnd w:id="494"/>
        <w:bookmarkEnd w:id="495"/>
        <w:bookmarkEnd w:id="496"/>
      </w:ins>
    </w:p>
    <w:p w:rsidR="00461165" w:rsidDel="00461C4C" w:rsidRDefault="005D7666" w:rsidP="00461165">
      <w:pPr>
        <w:spacing w:after="180"/>
        <w:rPr>
          <w:del w:id="500" w:author="China Telecom" w:date="2024-02-01T18:45:00Z"/>
          <w:rFonts w:ascii="Times New Roman" w:hAnsi="Times New Roman" w:cs="Times New Roman"/>
          <w:color w:val="000000"/>
          <w:kern w:val="0"/>
          <w:sz w:val="20"/>
          <w:szCs w:val="20"/>
          <w:lang w:val="en-GB"/>
        </w:rPr>
      </w:pPr>
      <w:ins w:id="501" w:author="China Telecom" w:date="2024-02-09T00:12:00Z">
        <w:r>
          <w:rPr>
            <w:rFonts w:ascii="Times New Roman" w:hAnsi="Times New Roman" w:cs="Times New Roman"/>
            <w:color w:val="000000"/>
            <w:kern w:val="0"/>
            <w:sz w:val="20"/>
            <w:szCs w:val="20"/>
            <w:lang w:val="en-GB"/>
          </w:rPr>
          <w:t>AF</w:t>
        </w:r>
      </w:ins>
      <w:ins w:id="502" w:author="China Telecom" w:date="2024-02-02T20:50:00Z">
        <w:r w:rsidR="003F545C">
          <w:rPr>
            <w:rFonts w:ascii="Times New Roman" w:hAnsi="Times New Roman" w:cs="Times New Roman"/>
            <w:color w:val="000000"/>
            <w:kern w:val="0"/>
            <w:sz w:val="20"/>
            <w:szCs w:val="20"/>
            <w:lang w:val="en-GB"/>
          </w:rPr>
          <w:t>:</w:t>
        </w:r>
      </w:ins>
    </w:p>
    <w:p w:rsidR="007F7012" w:rsidRDefault="00461C4C" w:rsidP="005D7666">
      <w:pPr>
        <w:spacing w:after="180"/>
        <w:rPr>
          <w:ins w:id="503" w:author="China Telecom" w:date="2024-02-02T20:51:00Z"/>
          <w:rFonts w:ascii="Times New Roman" w:hAnsi="Times New Roman" w:cs="Times New Roman"/>
          <w:color w:val="000000"/>
          <w:kern w:val="0"/>
          <w:sz w:val="20"/>
          <w:szCs w:val="20"/>
          <w:lang w:val="en-GB"/>
        </w:rPr>
      </w:pPr>
      <w:ins w:id="504" w:author="China Telecom" w:date="2024-02-02T20:51:00Z">
        <w:r>
          <w:rPr>
            <w:rFonts w:ascii="Times New Roman" w:hAnsi="Times New Roman" w:cs="Times New Roman"/>
            <w:color w:val="000000"/>
            <w:kern w:val="0"/>
            <w:sz w:val="20"/>
            <w:szCs w:val="20"/>
            <w:lang w:val="en-GB"/>
          </w:rPr>
          <w:t xml:space="preserve">- </w:t>
        </w:r>
      </w:ins>
      <w:ins w:id="505" w:author="China Telecom" w:date="2024-02-09T00:13:00Z">
        <w:r w:rsidR="005D7666">
          <w:rPr>
            <w:rFonts w:ascii="Times New Roman" w:hAnsi="Times New Roman" w:cs="Times New Roman"/>
            <w:color w:val="000000"/>
            <w:kern w:val="0"/>
            <w:sz w:val="20"/>
            <w:szCs w:val="20"/>
            <w:lang w:val="en-GB"/>
          </w:rPr>
          <w:t>AF request</w:t>
        </w:r>
      </w:ins>
      <w:ins w:id="506" w:author="China Telecom" w:date="2024-02-09T17:31:00Z">
        <w:r w:rsidR="00E963DB">
          <w:rPr>
            <w:rFonts w:ascii="Times New Roman" w:hAnsi="Times New Roman" w:cs="Times New Roman"/>
            <w:color w:val="000000"/>
            <w:kern w:val="0"/>
            <w:sz w:val="20"/>
            <w:szCs w:val="20"/>
            <w:lang w:val="en-GB"/>
          </w:rPr>
          <w:t xml:space="preserve"> enhancement to contain </w:t>
        </w:r>
      </w:ins>
      <w:ins w:id="507" w:author="China Telecom" w:date="2024-02-09T17:34:00Z">
        <w:r w:rsidR="00E963DB" w:rsidRPr="00E963DB">
          <w:rPr>
            <w:rFonts w:ascii="Times New Roman" w:hAnsi="Times New Roman" w:cs="Times New Roman"/>
            <w:color w:val="000000"/>
            <w:kern w:val="0"/>
            <w:sz w:val="20"/>
            <w:szCs w:val="20"/>
            <w:lang w:val="en-GB"/>
          </w:rPr>
          <w:t>potential post-processing locations of applications</w:t>
        </w:r>
      </w:ins>
      <w:ins w:id="508" w:author="China Telecom" w:date="2024-02-09T17:35:00Z">
        <w:r w:rsidR="00E963DB">
          <w:rPr>
            <w:rFonts w:ascii="Times New Roman" w:hAnsi="Times New Roman" w:cs="Times New Roman"/>
            <w:color w:val="000000"/>
            <w:kern w:val="0"/>
            <w:sz w:val="20"/>
            <w:szCs w:val="20"/>
            <w:lang w:val="en-GB"/>
          </w:rPr>
          <w:t xml:space="preserve"> and </w:t>
        </w:r>
        <w:r w:rsidR="00E963DB" w:rsidRPr="00E963DB">
          <w:rPr>
            <w:rFonts w:ascii="Times New Roman" w:hAnsi="Times New Roman" w:cs="Times New Roman"/>
            <w:color w:val="000000"/>
            <w:kern w:val="0"/>
            <w:sz w:val="20"/>
            <w:szCs w:val="20"/>
            <w:lang w:val="en-GB"/>
          </w:rPr>
          <w:t>potent</w:t>
        </w:r>
        <w:r w:rsidR="00E963DB">
          <w:rPr>
            <w:rFonts w:ascii="Times New Roman" w:hAnsi="Times New Roman" w:cs="Times New Roman"/>
            <w:color w:val="000000"/>
            <w:kern w:val="0"/>
            <w:sz w:val="20"/>
            <w:szCs w:val="20"/>
            <w:lang w:val="en-GB"/>
          </w:rPr>
          <w:t>ial prior</w:t>
        </w:r>
        <w:r w:rsidR="00E963DB" w:rsidRPr="00E963DB">
          <w:rPr>
            <w:rFonts w:ascii="Times New Roman" w:hAnsi="Times New Roman" w:cs="Times New Roman"/>
            <w:color w:val="000000"/>
            <w:kern w:val="0"/>
            <w:sz w:val="20"/>
            <w:szCs w:val="20"/>
            <w:lang w:val="en-GB"/>
          </w:rPr>
          <w:t>-processing locations of applications</w:t>
        </w:r>
        <w:r w:rsidR="00735C9D">
          <w:rPr>
            <w:rFonts w:ascii="Times New Roman" w:hAnsi="Times New Roman" w:cs="Times New Roman"/>
            <w:color w:val="000000"/>
            <w:kern w:val="0"/>
            <w:sz w:val="20"/>
            <w:szCs w:val="20"/>
            <w:lang w:val="en-GB"/>
          </w:rPr>
          <w:t>;</w:t>
        </w:r>
      </w:ins>
    </w:p>
    <w:p w:rsidR="003F545C" w:rsidRDefault="005D7666" w:rsidP="00461165">
      <w:pPr>
        <w:spacing w:after="180"/>
        <w:rPr>
          <w:ins w:id="509" w:author="China Telecom" w:date="2024-02-03T20:13:00Z"/>
          <w:rFonts w:ascii="Times New Roman" w:hAnsi="Times New Roman" w:cs="Times New Roman"/>
          <w:color w:val="000000"/>
          <w:kern w:val="0"/>
          <w:sz w:val="20"/>
          <w:szCs w:val="20"/>
          <w:lang w:val="en-GB"/>
        </w:rPr>
      </w:pPr>
      <w:ins w:id="510" w:author="China Telecom" w:date="2024-02-09T00:12:00Z">
        <w:r>
          <w:rPr>
            <w:rFonts w:ascii="Times New Roman" w:hAnsi="Times New Roman" w:cs="Times New Roman"/>
            <w:color w:val="000000"/>
            <w:kern w:val="0"/>
            <w:sz w:val="20"/>
            <w:szCs w:val="20"/>
            <w:lang w:val="en-GB"/>
          </w:rPr>
          <w:t>PCF</w:t>
        </w:r>
      </w:ins>
      <w:ins w:id="511" w:author="China Telecom" w:date="2024-02-02T20:50:00Z">
        <w:r w:rsidR="003F545C">
          <w:rPr>
            <w:rFonts w:ascii="Times New Roman" w:hAnsi="Times New Roman" w:cs="Times New Roman"/>
            <w:color w:val="000000"/>
            <w:kern w:val="0"/>
            <w:sz w:val="20"/>
            <w:szCs w:val="20"/>
            <w:lang w:val="en-GB"/>
          </w:rPr>
          <w:t>:</w:t>
        </w:r>
      </w:ins>
    </w:p>
    <w:p w:rsidR="005D7666" w:rsidRDefault="007F7012" w:rsidP="00461165">
      <w:pPr>
        <w:spacing w:after="180"/>
        <w:rPr>
          <w:ins w:id="512" w:author="China Telecom" w:date="2024-02-09T00:12:00Z"/>
          <w:rFonts w:ascii="Times New Roman" w:hAnsi="Times New Roman" w:cs="Times New Roman"/>
          <w:color w:val="000000"/>
          <w:kern w:val="0"/>
          <w:sz w:val="20"/>
          <w:szCs w:val="20"/>
          <w:lang w:val="en-GB"/>
        </w:rPr>
      </w:pPr>
      <w:ins w:id="513" w:author="China Telecom" w:date="2024-02-03T20:14:00Z">
        <w:r>
          <w:rPr>
            <w:rFonts w:ascii="Times New Roman" w:hAnsi="Times New Roman" w:cs="Times New Roman" w:hint="eastAsia"/>
            <w:color w:val="000000"/>
            <w:kern w:val="0"/>
            <w:sz w:val="20"/>
            <w:szCs w:val="20"/>
            <w:lang w:val="en-GB"/>
          </w:rPr>
          <w:t>-</w:t>
        </w:r>
        <w:r>
          <w:rPr>
            <w:rFonts w:ascii="Times New Roman" w:hAnsi="Times New Roman" w:cs="Times New Roman"/>
            <w:color w:val="000000"/>
            <w:kern w:val="0"/>
            <w:sz w:val="20"/>
            <w:szCs w:val="20"/>
            <w:lang w:val="en-GB"/>
          </w:rPr>
          <w:t xml:space="preserve"> </w:t>
        </w:r>
      </w:ins>
      <w:ins w:id="514" w:author="China Telecom" w:date="2024-02-09T17:38:00Z">
        <w:r w:rsidR="00735C9D">
          <w:rPr>
            <w:rFonts w:ascii="Times New Roman" w:hAnsi="Times New Roman" w:cs="Times New Roman"/>
            <w:color w:val="000000"/>
            <w:kern w:val="0"/>
            <w:sz w:val="20"/>
            <w:szCs w:val="20"/>
            <w:lang w:val="en-GB"/>
          </w:rPr>
          <w:t>PCC policy enhancement</w:t>
        </w:r>
      </w:ins>
      <w:ins w:id="515" w:author="China Telecom" w:date="2024-02-09T17:40:00Z">
        <w:r w:rsidR="007D7143">
          <w:rPr>
            <w:rFonts w:ascii="Times New Roman" w:hAnsi="Times New Roman" w:cs="Times New Roman"/>
            <w:color w:val="000000"/>
            <w:kern w:val="0"/>
            <w:sz w:val="20"/>
            <w:szCs w:val="20"/>
            <w:lang w:val="en-GB"/>
          </w:rPr>
          <w:t xml:space="preserve"> to contain DNAI(s) for prior-processing</w:t>
        </w:r>
      </w:ins>
      <w:ins w:id="516" w:author="China Telecom" w:date="2024-02-09T17:41:00Z">
        <w:r w:rsidR="007D7143">
          <w:rPr>
            <w:rFonts w:ascii="Times New Roman" w:hAnsi="Times New Roman" w:cs="Times New Roman"/>
            <w:color w:val="000000"/>
            <w:kern w:val="0"/>
            <w:sz w:val="20"/>
            <w:szCs w:val="20"/>
            <w:lang w:val="en-GB"/>
          </w:rPr>
          <w:t xml:space="preserve"> and DNAI(s)</w:t>
        </w:r>
      </w:ins>
      <w:ins w:id="517" w:author="China Telecom" w:date="2024-02-09T17:40:00Z">
        <w:r w:rsidR="007D7143" w:rsidRPr="007D7143">
          <w:rPr>
            <w:rFonts w:ascii="Times New Roman" w:hAnsi="Times New Roman" w:cs="Times New Roman"/>
            <w:color w:val="000000"/>
            <w:kern w:val="0"/>
            <w:sz w:val="20"/>
            <w:szCs w:val="20"/>
            <w:lang w:val="en-GB"/>
          </w:rPr>
          <w:t xml:space="preserve"> for post-processing</w:t>
        </w:r>
      </w:ins>
      <w:ins w:id="518" w:author="China Telecom" w:date="2024-02-03T20:14:00Z">
        <w:r w:rsidR="007D7143">
          <w:rPr>
            <w:rFonts w:ascii="Times New Roman" w:hAnsi="Times New Roman" w:cs="Times New Roman"/>
            <w:color w:val="000000"/>
            <w:kern w:val="0"/>
            <w:sz w:val="20"/>
            <w:szCs w:val="20"/>
            <w:lang w:val="en-GB"/>
          </w:rPr>
          <w:t>;</w:t>
        </w:r>
      </w:ins>
    </w:p>
    <w:p w:rsidR="005D7666" w:rsidRDefault="005D7666" w:rsidP="00461165">
      <w:pPr>
        <w:spacing w:after="180"/>
        <w:rPr>
          <w:ins w:id="519" w:author="China Telecom" w:date="2024-02-09T00:12:00Z"/>
          <w:rFonts w:ascii="Times New Roman" w:hAnsi="Times New Roman" w:cs="Times New Roman"/>
          <w:color w:val="000000"/>
          <w:kern w:val="0"/>
          <w:sz w:val="20"/>
          <w:szCs w:val="20"/>
          <w:lang w:val="en-GB"/>
        </w:rPr>
      </w:pPr>
      <w:ins w:id="520" w:author="China Telecom" w:date="2024-02-09T00:12:00Z">
        <w:r>
          <w:rPr>
            <w:rFonts w:ascii="Times New Roman" w:hAnsi="Times New Roman" w:cs="Times New Roman"/>
            <w:color w:val="000000"/>
            <w:kern w:val="0"/>
            <w:sz w:val="20"/>
            <w:szCs w:val="20"/>
            <w:lang w:val="en-GB"/>
          </w:rPr>
          <w:t>SMF:</w:t>
        </w:r>
      </w:ins>
    </w:p>
    <w:p w:rsidR="007D7143" w:rsidRDefault="007D7143" w:rsidP="00461165">
      <w:pPr>
        <w:spacing w:after="180"/>
        <w:rPr>
          <w:ins w:id="521" w:author="China Telecom" w:date="2024-02-09T00:12:00Z"/>
          <w:rFonts w:ascii="Times New Roman" w:hAnsi="Times New Roman" w:cs="Times New Roman"/>
          <w:color w:val="000000"/>
          <w:kern w:val="0"/>
          <w:sz w:val="20"/>
          <w:szCs w:val="20"/>
          <w:lang w:val="en-GB"/>
        </w:rPr>
      </w:pPr>
      <w:ins w:id="522" w:author="China Telecom" w:date="2024-02-09T17:41:00Z">
        <w:r>
          <w:rPr>
            <w:rFonts w:ascii="Times New Roman" w:hAnsi="Times New Roman" w:cs="Times New Roman" w:hint="eastAsia"/>
            <w:color w:val="000000"/>
            <w:kern w:val="0"/>
            <w:sz w:val="20"/>
            <w:szCs w:val="20"/>
            <w:lang w:val="en-GB"/>
          </w:rPr>
          <w:t>-</w:t>
        </w:r>
        <w:r>
          <w:rPr>
            <w:rFonts w:ascii="Times New Roman" w:hAnsi="Times New Roman" w:cs="Times New Roman"/>
            <w:color w:val="000000"/>
            <w:kern w:val="0"/>
            <w:sz w:val="20"/>
            <w:szCs w:val="20"/>
            <w:lang w:val="en-GB"/>
          </w:rPr>
          <w:t xml:space="preserve"> creates </w:t>
        </w:r>
      </w:ins>
      <w:ins w:id="523" w:author="China Telecom" w:date="2024-02-09T17:53:00Z">
        <w:r w:rsidR="009E2FCF">
          <w:rPr>
            <w:rFonts w:ascii="Times New Roman" w:hAnsi="Times New Roman" w:cs="Times New Roman"/>
            <w:color w:val="000000"/>
            <w:kern w:val="0"/>
            <w:sz w:val="20"/>
            <w:szCs w:val="20"/>
            <w:lang w:val="en-GB"/>
          </w:rPr>
          <w:t xml:space="preserve">a single </w:t>
        </w:r>
      </w:ins>
      <w:ins w:id="524" w:author="China Telecom" w:date="2024-02-09T17:41:00Z">
        <w:r>
          <w:rPr>
            <w:rFonts w:ascii="Times New Roman" w:hAnsi="Times New Roman" w:cs="Times New Roman"/>
            <w:color w:val="000000"/>
            <w:kern w:val="0"/>
            <w:sz w:val="20"/>
            <w:szCs w:val="20"/>
            <w:lang w:val="en-GB"/>
          </w:rPr>
          <w:t>PDU Session to</w:t>
        </w:r>
      </w:ins>
      <w:ins w:id="525" w:author="China Telecom" w:date="2024-02-09T17:42:00Z">
        <w:r>
          <w:rPr>
            <w:rFonts w:ascii="Times New Roman" w:hAnsi="Times New Roman" w:cs="Times New Roman"/>
            <w:color w:val="000000"/>
            <w:kern w:val="0"/>
            <w:sz w:val="20"/>
            <w:szCs w:val="20"/>
            <w:lang w:val="en-GB"/>
          </w:rPr>
          <w:t xml:space="preserve"> </w:t>
        </w:r>
      </w:ins>
      <w:ins w:id="526" w:author="China Telecom" w:date="2024-02-09T17:53:00Z">
        <w:r w:rsidR="009E2FCF">
          <w:rPr>
            <w:rFonts w:ascii="Times New Roman" w:hAnsi="Times New Roman" w:cs="Times New Roman"/>
            <w:color w:val="000000"/>
            <w:kern w:val="0"/>
            <w:sz w:val="20"/>
            <w:szCs w:val="20"/>
            <w:lang w:val="en-GB"/>
          </w:rPr>
          <w:t>local DN and centra</w:t>
        </w:r>
      </w:ins>
      <w:ins w:id="527" w:author="China Telecom" w:date="2024-02-09T17:54:00Z">
        <w:r w:rsidR="009E2FCF">
          <w:rPr>
            <w:rFonts w:ascii="Times New Roman" w:hAnsi="Times New Roman" w:cs="Times New Roman"/>
            <w:color w:val="000000"/>
            <w:kern w:val="0"/>
            <w:sz w:val="20"/>
            <w:szCs w:val="20"/>
            <w:lang w:val="en-GB"/>
          </w:rPr>
          <w:t>l DN, and support</w:t>
        </w:r>
        <w:r w:rsidR="00AF63B8">
          <w:rPr>
            <w:rFonts w:ascii="Times New Roman" w:hAnsi="Times New Roman" w:cs="Times New Roman"/>
            <w:color w:val="000000"/>
            <w:kern w:val="0"/>
            <w:sz w:val="20"/>
            <w:szCs w:val="20"/>
            <w:lang w:val="en-GB"/>
          </w:rPr>
          <w:t>ing</w:t>
        </w:r>
        <w:r w:rsidR="009E2FCF">
          <w:rPr>
            <w:rFonts w:ascii="Times New Roman" w:hAnsi="Times New Roman" w:cs="Times New Roman"/>
            <w:color w:val="000000"/>
            <w:kern w:val="0"/>
            <w:sz w:val="20"/>
            <w:szCs w:val="20"/>
            <w:lang w:val="en-GB"/>
          </w:rPr>
          <w:t xml:space="preserve"> the traffic routing between local DN and central DN</w:t>
        </w:r>
        <w:r w:rsidR="00AF63B8">
          <w:rPr>
            <w:rFonts w:ascii="Times New Roman" w:hAnsi="Times New Roman" w:cs="Times New Roman"/>
            <w:color w:val="000000"/>
            <w:kern w:val="0"/>
            <w:sz w:val="20"/>
            <w:szCs w:val="20"/>
            <w:lang w:val="en-GB"/>
          </w:rPr>
          <w:t>;</w:t>
        </w:r>
      </w:ins>
    </w:p>
    <w:p w:rsidR="005D7666" w:rsidRDefault="005D7666" w:rsidP="00461165">
      <w:pPr>
        <w:spacing w:after="180"/>
        <w:rPr>
          <w:ins w:id="528" w:author="China Telecom" w:date="2024-02-09T17:44:00Z"/>
          <w:rFonts w:ascii="Times New Roman" w:hAnsi="Times New Roman" w:cs="Times New Roman"/>
          <w:color w:val="000000"/>
          <w:kern w:val="0"/>
          <w:sz w:val="20"/>
          <w:szCs w:val="20"/>
          <w:lang w:val="en-GB"/>
        </w:rPr>
      </w:pPr>
      <w:ins w:id="529" w:author="China Telecom" w:date="2024-02-09T00:12:00Z">
        <w:r>
          <w:rPr>
            <w:rFonts w:ascii="Times New Roman" w:hAnsi="Times New Roman" w:cs="Times New Roman"/>
            <w:color w:val="000000"/>
            <w:kern w:val="0"/>
            <w:sz w:val="20"/>
            <w:szCs w:val="20"/>
            <w:lang w:val="en-GB"/>
          </w:rPr>
          <w:t>UPF:</w:t>
        </w:r>
      </w:ins>
    </w:p>
    <w:p w:rsidR="009071A9" w:rsidRDefault="009071A9" w:rsidP="00461165">
      <w:pPr>
        <w:spacing w:after="180"/>
        <w:rPr>
          <w:ins w:id="530" w:author="China Telecom" w:date="2024-02-09T17:47:00Z"/>
          <w:rFonts w:ascii="Times New Roman" w:hAnsi="Times New Roman" w:cs="Times New Roman"/>
          <w:color w:val="000000"/>
          <w:kern w:val="0"/>
          <w:sz w:val="20"/>
          <w:szCs w:val="20"/>
          <w:lang w:val="en-GB"/>
        </w:rPr>
      </w:pPr>
      <w:ins w:id="531" w:author="China Telecom" w:date="2024-02-09T17:44:00Z">
        <w:r>
          <w:rPr>
            <w:rFonts w:ascii="Times New Roman" w:hAnsi="Times New Roman" w:cs="Times New Roman"/>
            <w:color w:val="000000"/>
            <w:kern w:val="0"/>
            <w:sz w:val="20"/>
            <w:szCs w:val="20"/>
            <w:lang w:val="en-GB"/>
          </w:rPr>
          <w:t>- corre</w:t>
        </w:r>
      </w:ins>
      <w:ins w:id="532" w:author="China Telecom" w:date="2024-02-09T17:45:00Z">
        <w:r>
          <w:rPr>
            <w:rFonts w:ascii="Times New Roman" w:hAnsi="Times New Roman" w:cs="Times New Roman"/>
            <w:color w:val="000000"/>
            <w:kern w:val="0"/>
            <w:sz w:val="20"/>
            <w:szCs w:val="20"/>
            <w:lang w:val="en-GB"/>
          </w:rPr>
          <w:t>lates data packets</w:t>
        </w:r>
      </w:ins>
      <w:ins w:id="533" w:author="China Telecom" w:date="2024-02-09T17:46:00Z">
        <w:r>
          <w:rPr>
            <w:rFonts w:ascii="Times New Roman" w:hAnsi="Times New Roman" w:cs="Times New Roman"/>
            <w:color w:val="000000"/>
            <w:kern w:val="0"/>
            <w:sz w:val="20"/>
            <w:szCs w:val="20"/>
            <w:lang w:val="en-GB"/>
          </w:rPr>
          <w:t xml:space="preserve"> </w:t>
        </w:r>
      </w:ins>
      <w:ins w:id="534" w:author="China Telecom" w:date="2024-02-09T17:45:00Z">
        <w:r>
          <w:rPr>
            <w:rFonts w:ascii="Times New Roman" w:hAnsi="Times New Roman" w:cs="Times New Roman"/>
            <w:color w:val="000000"/>
            <w:kern w:val="0"/>
            <w:sz w:val="20"/>
            <w:szCs w:val="20"/>
            <w:lang w:val="en-GB"/>
          </w:rPr>
          <w:t xml:space="preserve">with the </w:t>
        </w:r>
      </w:ins>
      <w:ins w:id="535" w:author="China Telecom" w:date="2024-02-09T18:00:00Z">
        <w:r w:rsidR="001C5E09">
          <w:rPr>
            <w:rFonts w:ascii="Times New Roman" w:hAnsi="Times New Roman" w:cs="Times New Roman"/>
            <w:color w:val="000000"/>
            <w:kern w:val="0"/>
            <w:sz w:val="20"/>
            <w:szCs w:val="20"/>
            <w:lang w:val="en-GB"/>
          </w:rPr>
          <w:t xml:space="preserve">given </w:t>
        </w:r>
      </w:ins>
      <w:ins w:id="536" w:author="China Telecom" w:date="2024-02-09T17:45:00Z">
        <w:r>
          <w:rPr>
            <w:rFonts w:ascii="Times New Roman" w:hAnsi="Times New Roman" w:cs="Times New Roman"/>
            <w:color w:val="000000"/>
            <w:kern w:val="0"/>
            <w:sz w:val="20"/>
            <w:szCs w:val="20"/>
            <w:lang w:val="en-GB"/>
          </w:rPr>
          <w:t>PDU session;</w:t>
        </w:r>
      </w:ins>
    </w:p>
    <w:p w:rsidR="003F545C" w:rsidRPr="00A70F0A" w:rsidRDefault="009C493F" w:rsidP="00461165">
      <w:pPr>
        <w:spacing w:after="180"/>
        <w:rPr>
          <w:ins w:id="537" w:author="China Telecom" w:date="2024-02-02T20:50:00Z"/>
          <w:rFonts w:ascii="Times New Roman" w:eastAsia="Yu Mincho" w:hAnsi="Times New Roman" w:cs="Times New Roman"/>
          <w:color w:val="000000"/>
          <w:kern w:val="0"/>
          <w:sz w:val="20"/>
          <w:szCs w:val="20"/>
          <w:lang w:val="en-GB" w:eastAsia="ja-JP"/>
        </w:rPr>
      </w:pPr>
      <w:ins w:id="538" w:author="China Telecom" w:date="2024-02-09T17:47:00Z">
        <w:r>
          <w:rPr>
            <w:rFonts w:ascii="Times New Roman" w:hAnsi="Times New Roman" w:cs="Times New Roman"/>
            <w:color w:val="000000"/>
            <w:kern w:val="0"/>
            <w:sz w:val="20"/>
            <w:szCs w:val="20"/>
            <w:lang w:val="en-GB"/>
          </w:rPr>
          <w:t>- replaces the IP address of the data packets for</w:t>
        </w:r>
      </w:ins>
      <w:ins w:id="539" w:author="China Telecom" w:date="2024-02-09T18:00:00Z">
        <w:r w:rsidR="001C5E09">
          <w:rPr>
            <w:rFonts w:ascii="Times New Roman" w:hAnsi="Times New Roman" w:cs="Times New Roman"/>
            <w:color w:val="000000"/>
            <w:kern w:val="0"/>
            <w:sz w:val="20"/>
            <w:szCs w:val="20"/>
            <w:lang w:val="en-GB"/>
          </w:rPr>
          <w:t xml:space="preserve"> the</w:t>
        </w:r>
      </w:ins>
      <w:ins w:id="540" w:author="China Telecom" w:date="2024-02-09T17:47:00Z">
        <w:r>
          <w:rPr>
            <w:rFonts w:ascii="Times New Roman" w:hAnsi="Times New Roman" w:cs="Times New Roman"/>
            <w:color w:val="000000"/>
            <w:kern w:val="0"/>
            <w:sz w:val="20"/>
            <w:szCs w:val="20"/>
            <w:lang w:val="en-GB"/>
          </w:rPr>
          <w:t xml:space="preserve"> given </w:t>
        </w:r>
      </w:ins>
      <w:ins w:id="541" w:author="China Telecom" w:date="2024-02-09T18:00:00Z">
        <w:r w:rsidR="001C5E09">
          <w:rPr>
            <w:rFonts w:ascii="Times New Roman" w:hAnsi="Times New Roman" w:cs="Times New Roman"/>
            <w:color w:val="000000"/>
            <w:kern w:val="0"/>
            <w:sz w:val="20"/>
            <w:szCs w:val="20"/>
            <w:lang w:val="en-GB"/>
          </w:rPr>
          <w:t xml:space="preserve">data </w:t>
        </w:r>
      </w:ins>
      <w:ins w:id="542" w:author="China Telecom" w:date="2024-02-09T17:47:00Z">
        <w:r>
          <w:rPr>
            <w:rFonts w:ascii="Times New Roman" w:hAnsi="Times New Roman" w:cs="Times New Roman"/>
            <w:color w:val="000000"/>
            <w:kern w:val="0"/>
            <w:sz w:val="20"/>
            <w:szCs w:val="20"/>
            <w:lang w:val="en-GB"/>
          </w:rPr>
          <w:t>traffic.</w:t>
        </w:r>
      </w:ins>
    </w:p>
    <w:p w:rsidR="00333572" w:rsidRPr="0090604E" w:rsidRDefault="00333572" w:rsidP="00906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End of Change </w:t>
      </w:r>
      <w:r w:rsidR="0090604E">
        <w:rPr>
          <w:rFonts w:ascii="Arial" w:hAnsi="Arial" w:cs="Arial"/>
          <w:noProof/>
          <w:color w:val="0000FF"/>
          <w:sz w:val="28"/>
          <w:szCs w:val="28"/>
          <w:lang w:eastAsia="en-US"/>
        </w:rPr>
        <w:t xml:space="preserve">* * * </w:t>
      </w:r>
    </w:p>
    <w:sectPr w:rsidR="00333572" w:rsidRPr="0090604E" w:rsidSect="00276498">
      <w:headerReference w:type="default" r:id="rId11"/>
      <w:type w:val="continuous"/>
      <w:pgSz w:w="11906" w:h="16838"/>
      <w:pgMar w:top="1134" w:right="1134" w:bottom="1134" w:left="1134" w:header="737" w:footer="567"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6BB" w:rsidRDefault="007966BB" w:rsidP="001636C1">
      <w:r>
        <w:separator/>
      </w:r>
    </w:p>
  </w:endnote>
  <w:endnote w:type="continuationSeparator" w:id="0">
    <w:p w:rsidR="007966BB" w:rsidRDefault="007966BB" w:rsidP="0016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6BB" w:rsidRDefault="007966BB" w:rsidP="001636C1">
      <w:r>
        <w:separator/>
      </w:r>
    </w:p>
  </w:footnote>
  <w:footnote w:type="continuationSeparator" w:id="0">
    <w:p w:rsidR="007966BB" w:rsidRDefault="007966BB" w:rsidP="001636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C9D" w:rsidRPr="0091233D" w:rsidRDefault="00735C9D" w:rsidP="002764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735C9D" w:rsidRPr="00276498" w:rsidRDefault="00735C9D" w:rsidP="00276498">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eastAsia="Malgun Gothic" w:hAnsi="Arial" w:cs="Arial"/>
        <w:b/>
        <w:bCs/>
        <w:color w:val="000000"/>
        <w:kern w:val="0"/>
        <w:sz w:val="18"/>
        <w:szCs w:val="20"/>
        <w:lang w:val="fr-FR" w:eastAsia="ja-JP"/>
      </w:rPr>
    </w:pPr>
    <w:r w:rsidRPr="00276498">
      <w:rPr>
        <w:rFonts w:ascii="Arial" w:eastAsia="Malgun Gothic" w:hAnsi="Arial" w:cs="Arial"/>
        <w:b/>
        <w:bCs/>
        <w:color w:val="000000"/>
        <w:kern w:val="0"/>
        <w:sz w:val="18"/>
        <w:szCs w:val="20"/>
        <w:lang w:val="fr-FR" w:eastAsia="ja-JP"/>
      </w:rPr>
      <w:t xml:space="preserve">Page </w:t>
    </w:r>
    <w:r w:rsidRPr="00276498">
      <w:rPr>
        <w:rFonts w:ascii="Arial" w:eastAsia="Malgun Gothic" w:hAnsi="Arial" w:cs="Arial"/>
        <w:b/>
        <w:bCs/>
        <w:color w:val="000000"/>
        <w:kern w:val="0"/>
        <w:sz w:val="18"/>
        <w:szCs w:val="20"/>
        <w:lang w:val="en-GB" w:eastAsia="ja-JP"/>
      </w:rPr>
      <w:fldChar w:fldCharType="begin"/>
    </w:r>
    <w:r w:rsidRPr="00276498">
      <w:rPr>
        <w:rFonts w:ascii="Arial" w:eastAsia="Malgun Gothic" w:hAnsi="Arial" w:cs="Arial"/>
        <w:b/>
        <w:bCs/>
        <w:color w:val="000000"/>
        <w:kern w:val="0"/>
        <w:sz w:val="18"/>
        <w:szCs w:val="20"/>
        <w:lang w:val="fr-FR" w:eastAsia="ja-JP"/>
      </w:rPr>
      <w:instrText xml:space="preserve">page </w:instrText>
    </w:r>
    <w:r w:rsidRPr="00276498">
      <w:rPr>
        <w:rFonts w:ascii="Arial" w:eastAsia="Malgun Gothic" w:hAnsi="Arial" w:cs="Arial"/>
        <w:b/>
        <w:bCs/>
        <w:color w:val="000000"/>
        <w:kern w:val="0"/>
        <w:sz w:val="18"/>
        <w:szCs w:val="20"/>
        <w:lang w:val="en-GB" w:eastAsia="ja-JP"/>
      </w:rPr>
      <w:fldChar w:fldCharType="separate"/>
    </w:r>
    <w:r w:rsidR="00671C42">
      <w:rPr>
        <w:rFonts w:ascii="Arial" w:eastAsia="Malgun Gothic" w:hAnsi="Arial" w:cs="Arial"/>
        <w:b/>
        <w:bCs/>
        <w:noProof/>
        <w:color w:val="000000"/>
        <w:kern w:val="0"/>
        <w:sz w:val="18"/>
        <w:szCs w:val="20"/>
        <w:lang w:val="fr-FR" w:eastAsia="ja-JP"/>
      </w:rPr>
      <w:t>4</w:t>
    </w:r>
    <w:r w:rsidRPr="00276498">
      <w:rPr>
        <w:rFonts w:ascii="Arial" w:eastAsia="Malgun Gothic" w:hAnsi="Arial" w:cs="Arial"/>
        <w:b/>
        <w:bCs/>
        <w:color w:val="000000"/>
        <w:kern w:val="0"/>
        <w:sz w:val="18"/>
        <w:szCs w:val="20"/>
        <w:lang w:val="en-GB" w:eastAsia="ja-JP"/>
      </w:rPr>
      <w:fldChar w:fldCharType="end"/>
    </w:r>
  </w:p>
  <w:p w:rsidR="00735C9D" w:rsidRDefault="00735C9D" w:rsidP="00276498">
    <w:pPr>
      <w:pStyle w:val="a3"/>
      <w:pBdr>
        <w:bottom w:val="none" w:sz="0" w:space="0" w:color="auto"/>
      </w:pBdr>
      <w:jc w:val="both"/>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5717997"/>
    <w:multiLevelType w:val="hybridMultilevel"/>
    <w:tmpl w:val="125E06A2"/>
    <w:lvl w:ilvl="0" w:tplc="158AD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C1"/>
    <w:rsid w:val="00007B62"/>
    <w:rsid w:val="000227A2"/>
    <w:rsid w:val="00031454"/>
    <w:rsid w:val="0003146F"/>
    <w:rsid w:val="00035984"/>
    <w:rsid w:val="00036974"/>
    <w:rsid w:val="00050B5F"/>
    <w:rsid w:val="000771F9"/>
    <w:rsid w:val="000B1ECB"/>
    <w:rsid w:val="000C2124"/>
    <w:rsid w:val="000C576D"/>
    <w:rsid w:val="000F09BA"/>
    <w:rsid w:val="00105085"/>
    <w:rsid w:val="00117C41"/>
    <w:rsid w:val="00122325"/>
    <w:rsid w:val="001636C1"/>
    <w:rsid w:val="00170054"/>
    <w:rsid w:val="001710A8"/>
    <w:rsid w:val="00173BFF"/>
    <w:rsid w:val="0017533A"/>
    <w:rsid w:val="001A2625"/>
    <w:rsid w:val="001A3B98"/>
    <w:rsid w:val="001B6113"/>
    <w:rsid w:val="001C5E09"/>
    <w:rsid w:val="001E148A"/>
    <w:rsid w:val="001F449A"/>
    <w:rsid w:val="00204F32"/>
    <w:rsid w:val="002121AD"/>
    <w:rsid w:val="00227405"/>
    <w:rsid w:val="00260C10"/>
    <w:rsid w:val="00263F71"/>
    <w:rsid w:val="00275E45"/>
    <w:rsid w:val="00276498"/>
    <w:rsid w:val="00276630"/>
    <w:rsid w:val="0029035F"/>
    <w:rsid w:val="0029081A"/>
    <w:rsid w:val="002B0D9A"/>
    <w:rsid w:val="002C2E31"/>
    <w:rsid w:val="002D24D3"/>
    <w:rsid w:val="002D3233"/>
    <w:rsid w:val="002D7DFB"/>
    <w:rsid w:val="002E491B"/>
    <w:rsid w:val="002E55FE"/>
    <w:rsid w:val="002E7448"/>
    <w:rsid w:val="002F09C1"/>
    <w:rsid w:val="003131E5"/>
    <w:rsid w:val="00322666"/>
    <w:rsid w:val="00330DFB"/>
    <w:rsid w:val="00333572"/>
    <w:rsid w:val="003430B0"/>
    <w:rsid w:val="00373A31"/>
    <w:rsid w:val="003804CB"/>
    <w:rsid w:val="003809D2"/>
    <w:rsid w:val="00381C2D"/>
    <w:rsid w:val="003A5FA3"/>
    <w:rsid w:val="003B24A3"/>
    <w:rsid w:val="003D773B"/>
    <w:rsid w:val="003E3DE1"/>
    <w:rsid w:val="003E4192"/>
    <w:rsid w:val="003E6B06"/>
    <w:rsid w:val="003F2F97"/>
    <w:rsid w:val="003F545C"/>
    <w:rsid w:val="004205B5"/>
    <w:rsid w:val="00430A42"/>
    <w:rsid w:val="00461165"/>
    <w:rsid w:val="00461C4C"/>
    <w:rsid w:val="00461D55"/>
    <w:rsid w:val="004712EC"/>
    <w:rsid w:val="0048468E"/>
    <w:rsid w:val="00491E60"/>
    <w:rsid w:val="00492F6C"/>
    <w:rsid w:val="004B1C47"/>
    <w:rsid w:val="004C3F97"/>
    <w:rsid w:val="004E5AFF"/>
    <w:rsid w:val="00503585"/>
    <w:rsid w:val="005039AF"/>
    <w:rsid w:val="005225E0"/>
    <w:rsid w:val="005419EF"/>
    <w:rsid w:val="00545AA2"/>
    <w:rsid w:val="00570519"/>
    <w:rsid w:val="005A32E4"/>
    <w:rsid w:val="005B2AA8"/>
    <w:rsid w:val="005B345E"/>
    <w:rsid w:val="005B74B0"/>
    <w:rsid w:val="005C1794"/>
    <w:rsid w:val="005D7666"/>
    <w:rsid w:val="005E0591"/>
    <w:rsid w:val="005E12EC"/>
    <w:rsid w:val="005E5C9D"/>
    <w:rsid w:val="006145C3"/>
    <w:rsid w:val="00671C42"/>
    <w:rsid w:val="00673D47"/>
    <w:rsid w:val="00694E16"/>
    <w:rsid w:val="006A619E"/>
    <w:rsid w:val="006A69A1"/>
    <w:rsid w:val="006B0B9A"/>
    <w:rsid w:val="006C4CB2"/>
    <w:rsid w:val="006D2868"/>
    <w:rsid w:val="006D5FCD"/>
    <w:rsid w:val="00735C9D"/>
    <w:rsid w:val="00750139"/>
    <w:rsid w:val="00762C7C"/>
    <w:rsid w:val="007966BB"/>
    <w:rsid w:val="007C3BFF"/>
    <w:rsid w:val="007C74B7"/>
    <w:rsid w:val="007D1406"/>
    <w:rsid w:val="007D7143"/>
    <w:rsid w:val="007F615C"/>
    <w:rsid w:val="007F7012"/>
    <w:rsid w:val="00816570"/>
    <w:rsid w:val="00821667"/>
    <w:rsid w:val="00822C7D"/>
    <w:rsid w:val="00833488"/>
    <w:rsid w:val="008530AB"/>
    <w:rsid w:val="008602AB"/>
    <w:rsid w:val="0086330D"/>
    <w:rsid w:val="008760D0"/>
    <w:rsid w:val="008778C3"/>
    <w:rsid w:val="00886E14"/>
    <w:rsid w:val="00896742"/>
    <w:rsid w:val="0089791E"/>
    <w:rsid w:val="008B078A"/>
    <w:rsid w:val="008C5E8D"/>
    <w:rsid w:val="008D591E"/>
    <w:rsid w:val="009033E5"/>
    <w:rsid w:val="0090604E"/>
    <w:rsid w:val="009071A9"/>
    <w:rsid w:val="009261AA"/>
    <w:rsid w:val="009464B9"/>
    <w:rsid w:val="00997FAC"/>
    <w:rsid w:val="009A4242"/>
    <w:rsid w:val="009B393B"/>
    <w:rsid w:val="009C493F"/>
    <w:rsid w:val="009C749B"/>
    <w:rsid w:val="009D5351"/>
    <w:rsid w:val="009E2FCF"/>
    <w:rsid w:val="009E3E56"/>
    <w:rsid w:val="009F7B49"/>
    <w:rsid w:val="00A01199"/>
    <w:rsid w:val="00A35647"/>
    <w:rsid w:val="00A70F0A"/>
    <w:rsid w:val="00A84D95"/>
    <w:rsid w:val="00A874DB"/>
    <w:rsid w:val="00A974A0"/>
    <w:rsid w:val="00A978C2"/>
    <w:rsid w:val="00AA51C6"/>
    <w:rsid w:val="00AB661B"/>
    <w:rsid w:val="00AD0501"/>
    <w:rsid w:val="00AD6E8C"/>
    <w:rsid w:val="00AE11BA"/>
    <w:rsid w:val="00AE384A"/>
    <w:rsid w:val="00AF63B8"/>
    <w:rsid w:val="00B31BCF"/>
    <w:rsid w:val="00B3319F"/>
    <w:rsid w:val="00B63107"/>
    <w:rsid w:val="00B77BFC"/>
    <w:rsid w:val="00B95CCB"/>
    <w:rsid w:val="00BA4E13"/>
    <w:rsid w:val="00BB4A64"/>
    <w:rsid w:val="00BC3F36"/>
    <w:rsid w:val="00BD125E"/>
    <w:rsid w:val="00BD3B78"/>
    <w:rsid w:val="00BD45E6"/>
    <w:rsid w:val="00C04CDF"/>
    <w:rsid w:val="00C06294"/>
    <w:rsid w:val="00C12C0C"/>
    <w:rsid w:val="00C50A67"/>
    <w:rsid w:val="00C63458"/>
    <w:rsid w:val="00CA252A"/>
    <w:rsid w:val="00CB0BF4"/>
    <w:rsid w:val="00CB67D0"/>
    <w:rsid w:val="00CC310E"/>
    <w:rsid w:val="00CD2FC9"/>
    <w:rsid w:val="00CE7475"/>
    <w:rsid w:val="00D2729B"/>
    <w:rsid w:val="00D27F03"/>
    <w:rsid w:val="00D457E9"/>
    <w:rsid w:val="00D96C6C"/>
    <w:rsid w:val="00DA1ADD"/>
    <w:rsid w:val="00E046A9"/>
    <w:rsid w:val="00E07EEA"/>
    <w:rsid w:val="00E10903"/>
    <w:rsid w:val="00E2651E"/>
    <w:rsid w:val="00E467DC"/>
    <w:rsid w:val="00E471A8"/>
    <w:rsid w:val="00E522AD"/>
    <w:rsid w:val="00E6075A"/>
    <w:rsid w:val="00E92171"/>
    <w:rsid w:val="00E963DB"/>
    <w:rsid w:val="00EB4039"/>
    <w:rsid w:val="00ED6BE9"/>
    <w:rsid w:val="00EE6E44"/>
    <w:rsid w:val="00EF7EE9"/>
    <w:rsid w:val="00F34ABC"/>
    <w:rsid w:val="00F62542"/>
    <w:rsid w:val="00F66F2A"/>
    <w:rsid w:val="00F820A3"/>
    <w:rsid w:val="00F904BC"/>
    <w:rsid w:val="00F95FF3"/>
    <w:rsid w:val="00FA3421"/>
    <w:rsid w:val="00FC0CD3"/>
    <w:rsid w:val="00FF3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83ABFC"/>
  <w15:chartTrackingRefBased/>
  <w15:docId w15:val="{A7DAB023-79DB-48F5-90A6-AC2A34E3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4CB"/>
    <w:pPr>
      <w:widowControl w:val="0"/>
      <w:jc w:val="both"/>
    </w:pPr>
  </w:style>
  <w:style w:type="paragraph" w:styleId="1">
    <w:name w:val="heading 1"/>
    <w:next w:val="a"/>
    <w:link w:val="10"/>
    <w:qFormat/>
    <w:rsid w:val="001636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1636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636C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36C1"/>
    <w:rPr>
      <w:sz w:val="18"/>
      <w:szCs w:val="18"/>
    </w:rPr>
  </w:style>
  <w:style w:type="paragraph" w:styleId="a5">
    <w:name w:val="footer"/>
    <w:basedOn w:val="a"/>
    <w:link w:val="a6"/>
    <w:uiPriority w:val="99"/>
    <w:unhideWhenUsed/>
    <w:rsid w:val="001636C1"/>
    <w:pPr>
      <w:tabs>
        <w:tab w:val="center" w:pos="4153"/>
        <w:tab w:val="right" w:pos="8306"/>
      </w:tabs>
      <w:snapToGrid w:val="0"/>
      <w:jc w:val="left"/>
    </w:pPr>
    <w:rPr>
      <w:sz w:val="18"/>
      <w:szCs w:val="18"/>
    </w:rPr>
  </w:style>
  <w:style w:type="character" w:customStyle="1" w:styleId="a6">
    <w:name w:val="页脚 字符"/>
    <w:basedOn w:val="a0"/>
    <w:link w:val="a5"/>
    <w:uiPriority w:val="99"/>
    <w:rsid w:val="001636C1"/>
    <w:rPr>
      <w:sz w:val="18"/>
      <w:szCs w:val="18"/>
    </w:rPr>
  </w:style>
  <w:style w:type="character" w:customStyle="1" w:styleId="10">
    <w:name w:val="标题 1 字符"/>
    <w:basedOn w:val="a0"/>
    <w:link w:val="1"/>
    <w:rsid w:val="001636C1"/>
    <w:rPr>
      <w:rFonts w:ascii="Arial" w:hAnsi="Arial" w:cs="Times New Roman"/>
      <w:kern w:val="0"/>
      <w:sz w:val="36"/>
      <w:szCs w:val="20"/>
      <w:lang w:val="en-GB" w:eastAsia="ja-JP"/>
    </w:rPr>
  </w:style>
  <w:style w:type="paragraph" w:customStyle="1" w:styleId="NO">
    <w:name w:val="NO"/>
    <w:basedOn w:val="a"/>
    <w:link w:val="NOChar"/>
    <w:qFormat/>
    <w:rsid w:val="001636C1"/>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NOChar">
    <w:name w:val="NO Char"/>
    <w:link w:val="NO"/>
    <w:rsid w:val="001636C1"/>
    <w:rPr>
      <w:rFonts w:ascii="Times New Roman" w:hAnsi="Times New Roman" w:cs="Times New Roman"/>
      <w:color w:val="000000"/>
      <w:kern w:val="0"/>
      <w:sz w:val="20"/>
      <w:szCs w:val="20"/>
      <w:lang w:val="en-GB" w:eastAsia="ja-JP"/>
    </w:rPr>
  </w:style>
  <w:style w:type="paragraph" w:customStyle="1" w:styleId="B1">
    <w:name w:val="B1"/>
    <w:basedOn w:val="a"/>
    <w:link w:val="B1Char"/>
    <w:qFormat/>
    <w:rsid w:val="001636C1"/>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qFormat/>
    <w:rsid w:val="001636C1"/>
    <w:rPr>
      <w:rFonts w:ascii="Times New Roman" w:hAnsi="Times New Roman" w:cs="Times New Roman"/>
      <w:color w:val="000000"/>
      <w:kern w:val="0"/>
      <w:sz w:val="20"/>
      <w:szCs w:val="20"/>
      <w:lang w:val="en-GB" w:eastAsia="ja-JP"/>
    </w:rPr>
  </w:style>
  <w:style w:type="paragraph" w:customStyle="1" w:styleId="CRCoverPage">
    <w:name w:val="CR Cover Page"/>
    <w:link w:val="CRCoverPageZchn"/>
    <w:rsid w:val="001636C1"/>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1636C1"/>
    <w:rPr>
      <w:rFonts w:ascii="Arial" w:hAnsi="Arial" w:cs="Times New Roman"/>
      <w:kern w:val="0"/>
      <w:sz w:val="20"/>
      <w:szCs w:val="20"/>
      <w:lang w:val="en-GB" w:eastAsia="en-US"/>
    </w:rPr>
  </w:style>
  <w:style w:type="character" w:customStyle="1" w:styleId="20">
    <w:name w:val="标题 2 字符"/>
    <w:basedOn w:val="a0"/>
    <w:link w:val="2"/>
    <w:rsid w:val="001636C1"/>
    <w:rPr>
      <w:rFonts w:asciiTheme="majorHAnsi" w:eastAsiaTheme="majorEastAsia" w:hAnsiTheme="majorHAnsi" w:cstheme="majorBidi"/>
      <w:b/>
      <w:bCs/>
      <w:sz w:val="32"/>
      <w:szCs w:val="32"/>
    </w:rPr>
  </w:style>
  <w:style w:type="character" w:customStyle="1" w:styleId="30">
    <w:name w:val="标题 3 字符"/>
    <w:basedOn w:val="a0"/>
    <w:link w:val="3"/>
    <w:rsid w:val="001636C1"/>
    <w:rPr>
      <w:b/>
      <w:bCs/>
      <w:sz w:val="32"/>
      <w:szCs w:val="32"/>
    </w:rPr>
  </w:style>
  <w:style w:type="character" w:customStyle="1" w:styleId="B1Char1">
    <w:name w:val="B1 Char1"/>
    <w:rsid w:val="00821667"/>
    <w:rPr>
      <w:color w:val="000000"/>
      <w:lang w:eastAsia="ja-JP"/>
    </w:rPr>
  </w:style>
  <w:style w:type="paragraph" w:styleId="a7">
    <w:name w:val="Balloon Text"/>
    <w:basedOn w:val="a"/>
    <w:link w:val="a8"/>
    <w:uiPriority w:val="99"/>
    <w:semiHidden/>
    <w:unhideWhenUsed/>
    <w:rsid w:val="00C63458"/>
    <w:rPr>
      <w:sz w:val="18"/>
      <w:szCs w:val="18"/>
    </w:rPr>
  </w:style>
  <w:style w:type="character" w:customStyle="1" w:styleId="a8">
    <w:name w:val="批注框文本 字符"/>
    <w:basedOn w:val="a0"/>
    <w:link w:val="a7"/>
    <w:uiPriority w:val="99"/>
    <w:semiHidden/>
    <w:rsid w:val="00C63458"/>
    <w:rPr>
      <w:sz w:val="18"/>
      <w:szCs w:val="18"/>
    </w:rPr>
  </w:style>
  <w:style w:type="table" w:styleId="a9">
    <w:name w:val="Table Grid"/>
    <w:basedOn w:val="a1"/>
    <w:rsid w:val="002B0D9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779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3597</TotalTime>
  <Pages>4</Pages>
  <Words>1521</Words>
  <Characters>8672</Characters>
  <Application>Microsoft Office Word</Application>
  <DocSecurity>0</DocSecurity>
  <Lines>72</Lines>
  <Paragraphs>20</Paragraphs>
  <ScaleCrop>false</ScaleCrop>
  <Company/>
  <LinksUpToDate>false</LinksUpToDate>
  <CharactersWithSpaces>10173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157</cp:revision>
  <dcterms:created xsi:type="dcterms:W3CDTF">2024-01-12T09:45:00Z</dcterms:created>
  <dcterms:modified xsi:type="dcterms:W3CDTF">2024-02-16T11:07:00Z</dcterms:modified>
</cp:coreProperties>
</file>